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 xml:space="preserve">based on </w:t>
      </w:r>
      <w:r w:rsidR="00447105">
        <w:rPr>
          <w:rFonts w:eastAsiaTheme="minorEastAsia" w:hint="eastAsia"/>
          <w:sz w:val="22"/>
          <w:szCs w:val="22"/>
          <w:lang w:eastAsia="zh-CN"/>
        </w:rPr>
        <w:t xml:space="preserve">the </w:t>
      </w:r>
      <w:r w:rsidR="00863A01">
        <w:rPr>
          <w:rFonts w:eastAsiaTheme="minorEastAsia" w:hint="eastAsia"/>
          <w:sz w:val="22"/>
          <w:szCs w:val="22"/>
          <w:lang w:eastAsia="zh-CN"/>
        </w:rPr>
        <w:t xml:space="preserve">current </w:t>
      </w:r>
      <w:r w:rsidR="00863A01" w:rsidRPr="0067141C">
        <w:rPr>
          <w:rFonts w:eastAsiaTheme="minorEastAsia" w:hint="eastAsia"/>
          <w:sz w:val="22"/>
          <w:szCs w:val="22"/>
          <w:lang w:eastAsia="zh-CN"/>
        </w:rPr>
        <w:t>3GPP Rel-15 work</w:t>
      </w:r>
      <w:r w:rsidRPr="005438F5">
        <w:rPr>
          <w:rFonts w:eastAsiaTheme="minorEastAsia" w:hint="eastAsia"/>
          <w:sz w:val="22"/>
          <w:szCs w:val="22"/>
          <w:lang w:eastAsia="zh-CN"/>
        </w:rPr>
        <w:t xml:space="preserve">. </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It is noted that new features in addition to the ones provided in this characteristics template might be included in future update for the SRIT and its component RITs.</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initial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chosen to address the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that are viewed to be very crucial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In future submission, further information will be included.</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del w:id="0" w:author="Wu Yong" w:date="2017-12-19T00:08:00Z">
              <w:r w:rsidRPr="00071678" w:rsidDel="00C93AB6">
                <w:rPr>
                  <w:sz w:val="22"/>
                  <w:szCs w:val="22"/>
                </w:rPr>
                <w:delText>[IMT-2020.EVAL]</w:delText>
              </w:r>
            </w:del>
            <w:ins w:id="1" w:author="Wu Yong" w:date="2017-12-19T00:08:00Z">
              <w:r w:rsidR="00C93AB6">
                <w:rPr>
                  <w:rFonts w:eastAsiaTheme="minorEastAsia" w:hint="eastAsia"/>
                  <w:sz w:val="22"/>
                  <w:szCs w:val="22"/>
                  <w:lang w:eastAsia="zh-CN"/>
                </w:rPr>
                <w:t>2412</w:t>
              </w:r>
            </w:ins>
            <w:ins w:id="2" w:author="Wu Yong" w:date="2017-12-19T00:44:00Z">
              <w:r w:rsidR="004460D1">
                <w:rPr>
                  <w:rFonts w:eastAsiaTheme="minorEastAsia" w:hint="eastAsia"/>
                  <w:sz w:val="22"/>
                  <w:szCs w:val="22"/>
                  <w:lang w:eastAsia="zh-CN"/>
                </w:rPr>
                <w:t>-0</w:t>
              </w:r>
            </w:ins>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del w:id="3" w:author="Wu Yong" w:date="2017-12-19T00:08:00Z">
              <w:r w:rsidRPr="0033483B" w:rsidDel="00C93AB6">
                <w:rPr>
                  <w:rFonts w:eastAsiaTheme="minorEastAsia" w:hint="eastAsia"/>
                  <w:i/>
                  <w:color w:val="0000FF"/>
                  <w:szCs w:val="22"/>
                  <w:lang w:eastAsia="zh-CN"/>
                </w:rPr>
                <w:delText>[IMT-2020.EVAL]</w:delText>
              </w:r>
            </w:del>
            <w:ins w:id="4" w:author="Wu Yong" w:date="2017-12-19T00:08:00Z">
              <w:r w:rsidR="00C93AB6">
                <w:rPr>
                  <w:rFonts w:eastAsiaTheme="minorEastAsia" w:hint="eastAsia"/>
                  <w:i/>
                  <w:color w:val="0000FF"/>
                  <w:szCs w:val="22"/>
                  <w:lang w:eastAsia="zh-CN"/>
                </w:rPr>
                <w:t>2412</w:t>
              </w:r>
            </w:ins>
            <w:ins w:id="5" w:author="Wu Yong" w:date="2017-12-19T00:44:00Z">
              <w:r w:rsidR="004460D1">
                <w:rPr>
                  <w:rFonts w:eastAsiaTheme="minorEastAsia" w:hint="eastAsia"/>
                  <w:i/>
                  <w:color w:val="0000FF"/>
                  <w:szCs w:val="22"/>
                  <w:lang w:eastAsia="zh-CN"/>
                </w:rPr>
                <w:t>-0</w:t>
              </w:r>
            </w:ins>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applied 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 xml:space="preserve">.2.3.2.9 and the </w:t>
            </w:r>
            <w:r w:rsidRPr="0033483B">
              <w:rPr>
                <w:rFonts w:eastAsiaTheme="minorEastAsia"/>
                <w:i/>
                <w:color w:val="0000FF"/>
                <w:szCs w:val="22"/>
                <w:lang w:eastAsia="zh-CN"/>
              </w:rPr>
              <w:lastRenderedPageBreak/>
              <w:t>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 xml:space="preserve">The above scheme is at least applied to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xml:space="preserve">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ms</w:t>
            </w:r>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w:t>
            </w:r>
            <w:proofErr w:type="spellStart"/>
            <w:r w:rsidRPr="0033483B">
              <w:rPr>
                <w:rFonts w:eastAsiaTheme="minorEastAsia" w:hint="eastAsia"/>
                <w:i/>
                <w:color w:val="0000FF"/>
                <w:szCs w:val="22"/>
                <w:lang w:eastAsia="zh-CN"/>
              </w:rPr>
              <w:t>IoT</w:t>
            </w:r>
            <w:proofErr w:type="spellEnd"/>
            <w:r w:rsidRPr="0033483B">
              <w:rPr>
                <w:rFonts w:eastAsiaTheme="minorEastAsia" w:hint="eastAsia"/>
                <w:i/>
                <w:color w:val="0000FF"/>
                <w:szCs w:val="22"/>
                <w:lang w:eastAsia="zh-CN"/>
              </w:rPr>
              <w: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DL: Granularity in frequency domain: one resource block consisting of 12 subcarriers with 15 kHz sub-carrier spacing</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ms, 2 ms, 4 ms, 8 ms,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or 32 ms</w:t>
            </w:r>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r w:rsidRPr="0033483B">
              <w:rPr>
                <w:rFonts w:eastAsiaTheme="minorEastAsia" w:hint="eastAsia"/>
                <w:i/>
                <w:color w:val="0000FF"/>
                <w:szCs w:val="22"/>
                <w:lang w:eastAsia="zh-CN"/>
              </w:rPr>
              <w:t>.</w:t>
            </w:r>
            <w:proofErr w:type="spellEnd"/>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lastRenderedPageBreak/>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w:t>
            </w:r>
            <w:proofErr w:type="spellStart"/>
            <w:r w:rsidRPr="00110775">
              <w:rPr>
                <w:rFonts w:eastAsiaTheme="minorEastAsia" w:hint="eastAsia"/>
                <w:i/>
                <w:color w:val="0000FF"/>
                <w:lang w:eastAsia="zh-CN"/>
              </w:rPr>
              <w:t>precoding</w:t>
            </w:r>
            <w:proofErr w:type="spellEnd"/>
            <w:r w:rsidRPr="00110775">
              <w:rPr>
                <w:rFonts w:eastAsiaTheme="minorEastAsia" w:hint="eastAsia"/>
                <w:i/>
                <w:color w:val="0000FF"/>
                <w:lang w:eastAsia="zh-CN"/>
              </w:rPr>
              <w:t xml:space="preserve">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w:t>
            </w:r>
            <w:proofErr w:type="gramStart"/>
            <w:r w:rsidRPr="00110775">
              <w:rPr>
                <w:rFonts w:eastAsiaTheme="minorEastAsia"/>
                <w:i/>
                <w:color w:val="0000FF"/>
                <w:lang w:eastAsia="zh-CN"/>
              </w:rPr>
              <w:t xml:space="preserve">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w:t>
            </w:r>
            <w:proofErr w:type="gramEnd"/>
            <w:r w:rsidRPr="00110775">
              <w:rPr>
                <w:rFonts w:eastAsiaTheme="minorEastAsia"/>
                <w:i/>
                <w:color w:val="0000FF"/>
                <w:lang w:eastAsia="zh-CN"/>
              </w:rPr>
              <w:t>.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he cubic metric (CM) is a</w:t>
            </w:r>
            <w:r w:rsidRPr="00110775">
              <w:rPr>
                <w:rFonts w:eastAsiaTheme="minorEastAsia" w:hint="eastAsia"/>
                <w:i/>
                <w:color w:val="0000FF"/>
                <w:lang w:eastAsia="zh-CN"/>
              </w:rPr>
              <w:t>lso used as the</w:t>
            </w:r>
            <w:r w:rsidRPr="00110775">
              <w:rPr>
                <w:rFonts w:eastAsiaTheme="minorEastAsia"/>
                <w:i/>
                <w:color w:val="0000FF"/>
                <w:lang w:eastAsia="zh-CN"/>
              </w:rPr>
              <w:t xml:space="preserve"> method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lastRenderedPageBreak/>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DA66A2">
              <w:trPr>
                <w:trHeight w:val="315"/>
                <w:jc w:val="center"/>
              </w:trPr>
              <w:tc>
                <w:tcPr>
                  <w:tcW w:w="1389"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P</w:t>
                  </w:r>
                  <w:r w:rsidRPr="00110775">
                    <w:rPr>
                      <w:rFonts w:ascii="Times" w:eastAsia="SimSun" w:hAnsi="Times" w:cs="SimSun" w:hint="eastAsia"/>
                      <w:color w:val="0000FF"/>
                      <w:sz w:val="20"/>
                      <w:lang w:val="en-US" w:eastAsia="zh-CN"/>
                    </w:rPr>
                    <w:t>i/2 BPSK</w:t>
                  </w:r>
                </w:p>
              </w:tc>
              <w:tc>
                <w:tcPr>
                  <w:tcW w:w="951"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Default="006B242F"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0"/>
              <w:gridCol w:w="926"/>
              <w:gridCol w:w="883"/>
              <w:gridCol w:w="883"/>
              <w:gridCol w:w="983"/>
            </w:tblGrid>
            <w:tr w:rsidR="006B242F" w:rsidRPr="00110775" w:rsidTr="00DA66A2">
              <w:trPr>
                <w:trHeight w:val="315"/>
                <w:jc w:val="center"/>
              </w:trPr>
              <w:tc>
                <w:tcPr>
                  <w:tcW w:w="1004"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26"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xml:space="preserve">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proofErr w:type="spellStart"/>
            <w:r w:rsidRPr="00951990">
              <w:rPr>
                <w:rFonts w:eastAsiaTheme="minorEastAsia"/>
                <w:i/>
                <w:color w:val="0000FF"/>
                <w:lang w:eastAsia="zh-CN"/>
              </w:rPr>
              <w:t>reedmuller</w:t>
            </w:r>
            <w:proofErr w:type="spellEnd"/>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lastRenderedPageBreak/>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w:t>
            </w:r>
            <w:proofErr w:type="spellStart"/>
            <w:r w:rsidRPr="00951990">
              <w:rPr>
                <w:rFonts w:eastAsiaTheme="minorEastAsia" w:hint="eastAsia"/>
                <w:i/>
                <w:color w:val="0000FF"/>
                <w:lang w:eastAsia="zh-CN"/>
              </w:rPr>
              <w:t>IoT</w:t>
            </w:r>
            <w:proofErr w:type="spellEnd"/>
            <w:r w:rsidRPr="00951990">
              <w:rPr>
                <w:rFonts w:eastAsiaTheme="minorEastAsia" w:hint="eastAsia"/>
                <w:i/>
                <w:color w:val="0000FF"/>
                <w:lang w:eastAsia="zh-CN"/>
              </w:rPr>
              <w: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data: Rate 1/3 Turbo coding in UL, and 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6"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5B1A9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000000" w:rsidRDefault="00FC7887" w:rsidP="005B1A9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7" w:author="Wu Yong" w:date="2017-12-19T02:20: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w:t>
            </w:r>
            <w:r w:rsidRPr="004709C5">
              <w:rPr>
                <w:rFonts w:ascii="Times New Roman" w:hAnsi="Times New Roman"/>
                <w:i/>
                <w:iCs/>
                <w:color w:val="0000FF"/>
                <w:sz w:val="20"/>
              </w:rPr>
              <w:lastRenderedPageBreak/>
              <w:t>estimation for coherent demodulation of PDCCH (Physical Downlink Control Channel). DM-RS for PDCCH is transmitted together with the PDCCH.</w:t>
            </w:r>
          </w:p>
          <w:p w:rsidR="00000000" w:rsidRDefault="00FC7887" w:rsidP="005B1A9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8" w:author="Wu Yong" w:date="2017-12-19T02:20: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000000" w:rsidRDefault="00FC7887" w:rsidP="005B1A9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9" w:author="Wu Yong" w:date="2017-12-19T02:20: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000000" w:rsidRDefault="00FC7887" w:rsidP="005B1A9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Change w:id="10" w:author="Wu Yong" w:date="2017-12-19T02:20: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5B1A9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000000" w:rsidRDefault="005F300C" w:rsidP="005B1A9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11" w:author="Wu Yong" w:date="2017-12-19T02:20: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000000" w:rsidRDefault="005F300C" w:rsidP="005B1A9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12" w:author="Wu Yong" w:date="2017-12-19T02:20: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DM-RS for PUSCH is transmitted together with the PUSCH upon need.</w:t>
            </w:r>
          </w:p>
          <w:p w:rsidR="00000000" w:rsidRDefault="005F300C" w:rsidP="005B1A9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13" w:author="Wu Yong" w:date="2017-12-19T02:20: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w:t>
            </w:r>
            <w:proofErr w:type="spellStart"/>
            <w:r w:rsidRPr="004709C5">
              <w:rPr>
                <w:rFonts w:ascii="Times New Roman" w:eastAsiaTheme="minorEastAsia" w:hAnsi="Times New Roman"/>
                <w:i/>
                <w:iCs/>
                <w:color w:val="0000FF"/>
                <w:sz w:val="20"/>
                <w:lang w:eastAsia="zh-CN"/>
              </w:rPr>
              <w:t>beamforming</w:t>
            </w:r>
            <w:proofErr w:type="spellEnd"/>
            <w:r w:rsidRPr="004709C5">
              <w:rPr>
                <w:rFonts w:ascii="Times New Roman" w:eastAsiaTheme="minorEastAsia" w:hAnsi="Times New Roman"/>
                <w:i/>
                <w:iCs/>
                <w:color w:val="0000FF"/>
                <w:sz w:val="20"/>
                <w:lang w:eastAsia="zh-CN"/>
              </w:rPr>
              <w:t xml:space="preserve"> in the scenario with UL/DL reciprocity). SRS transmissions are transmitted periodically by the UE on </w:t>
            </w:r>
            <w:proofErr w:type="gramStart"/>
            <w:r w:rsidRPr="004709C5">
              <w:rPr>
                <w:rFonts w:ascii="Times New Roman" w:eastAsiaTheme="minorEastAsia" w:hAnsi="Times New Roman"/>
                <w:i/>
                <w:iCs/>
                <w:color w:val="0000FF"/>
                <w:sz w:val="20"/>
                <w:lang w:eastAsia="zh-CN"/>
              </w:rPr>
              <w:t>an</w:t>
            </w:r>
            <w:proofErr w:type="gramEnd"/>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5B1A95">
            <w:pPr>
              <w:pStyle w:val="ae"/>
              <w:numPr>
                <w:ilvl w:val="0"/>
                <w:numId w:val="39"/>
              </w:numPr>
              <w:spacing w:beforeLines="5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000000" w:rsidRDefault="00DC1622" w:rsidP="005B1A95">
            <w:pPr>
              <w:pStyle w:val="ae"/>
              <w:numPr>
                <w:ilvl w:val="0"/>
                <w:numId w:val="39"/>
              </w:numPr>
              <w:spacing w:beforeLines="50"/>
              <w:rPr>
                <w:b/>
                <w:i/>
                <w:iCs/>
                <w:color w:val="0000FF"/>
                <w:sz w:val="20"/>
              </w:rPr>
              <w:pPrChange w:id="14" w:author="Wu Yong" w:date="2017-12-19T02:20:00Z">
                <w:pPr>
                  <w:pStyle w:val="ae"/>
                  <w:numPr>
                    <w:numId w:val="39"/>
                  </w:numPr>
                  <w:spacing w:beforeLines="50"/>
                  <w:ind w:left="840" w:hanging="420"/>
                </w:pPr>
              </w:pPrChange>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For the detailed structure of UE-specific RS for </w:t>
            </w:r>
            <w:r w:rsidRPr="004709C5">
              <w:rPr>
                <w:rFonts w:ascii="Times New Roman" w:hAnsi="Times New Roman"/>
                <w:i/>
                <w:iCs/>
                <w:color w:val="0000FF"/>
                <w:sz w:val="20"/>
              </w:rPr>
              <w:lastRenderedPageBreak/>
              <w:t>the case of transmission from a single antenna port (a.k.a. antenna port 5), see [36.211] sub-clause 6.10.3. The structure for the case of transmission from multiple antenna ports is an extension of the structure for the case of a single antenna port.</w:t>
            </w:r>
          </w:p>
          <w:p w:rsidR="00000000" w:rsidRDefault="00DC1622" w:rsidP="005B1A95">
            <w:pPr>
              <w:pStyle w:val="ae"/>
              <w:numPr>
                <w:ilvl w:val="0"/>
                <w:numId w:val="39"/>
              </w:numPr>
              <w:spacing w:beforeLines="50"/>
              <w:rPr>
                <w:b/>
                <w:i/>
                <w:iCs/>
                <w:color w:val="0000FF"/>
                <w:sz w:val="20"/>
              </w:rPr>
              <w:pPrChange w:id="15" w:author="Wu Yong" w:date="2017-12-19T02:20:00Z">
                <w:pPr>
                  <w:pStyle w:val="ae"/>
                  <w:numPr>
                    <w:numId w:val="39"/>
                  </w:numPr>
                  <w:spacing w:beforeLines="50"/>
                  <w:ind w:left="840" w:hanging="420"/>
                </w:pPr>
              </w:pPrChange>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and scheduling for up to eight layers of </w:t>
            </w:r>
            <w:r w:rsidRPr="00B8107A">
              <w:rPr>
                <w:rFonts w:ascii="Times New Roman" w:hAnsi="Times New Roman"/>
                <w:i/>
                <w:iCs/>
                <w:color w:val="0000FF"/>
                <w:sz w:val="20"/>
              </w:rPr>
              <w:t xml:space="preserve">transmission. CSI-RS are transmitted in every Nth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000000" w:rsidRDefault="00DC1622" w:rsidP="005B1A95">
            <w:pPr>
              <w:pStyle w:val="ae"/>
              <w:numPr>
                <w:ilvl w:val="0"/>
                <w:numId w:val="39"/>
              </w:numPr>
              <w:spacing w:beforeLines="50"/>
              <w:rPr>
                <w:rFonts w:eastAsiaTheme="minorEastAsia"/>
                <w:b/>
                <w:i/>
                <w:iCs/>
                <w:color w:val="0000FF"/>
                <w:lang w:eastAsia="zh-CN"/>
              </w:rPr>
              <w:pPrChange w:id="16" w:author="Wu Yong" w:date="2017-12-19T02:20:00Z">
                <w:pPr>
                  <w:pStyle w:val="ae"/>
                  <w:numPr>
                    <w:numId w:val="39"/>
                  </w:numPr>
                  <w:spacing w:beforeLines="50"/>
                  <w:ind w:left="840" w:hanging="420"/>
                </w:pPr>
              </w:pPrChange>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000000" w:rsidRDefault="00C83559" w:rsidP="005B1A95">
            <w:pPr>
              <w:pStyle w:val="ae"/>
              <w:numPr>
                <w:ilvl w:val="0"/>
                <w:numId w:val="39"/>
              </w:numPr>
              <w:spacing w:beforeLines="50"/>
              <w:rPr>
                <w:rFonts w:eastAsiaTheme="minorEastAsia"/>
                <w:b/>
                <w:i/>
                <w:iCs/>
                <w:color w:val="0000FF"/>
                <w:lang w:eastAsia="zh-CN"/>
              </w:rPr>
              <w:pPrChange w:id="17" w:author="Wu Yong" w:date="2017-12-19T02:20:00Z">
                <w:pPr>
                  <w:pStyle w:val="ae"/>
                  <w:numPr>
                    <w:numId w:val="39"/>
                  </w:numPr>
                  <w:spacing w:beforeLines="50"/>
                  <w:ind w:left="840" w:hanging="420"/>
                </w:pPr>
              </w:pPrChange>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are used in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NRS associated with paging, random access response, and multicast transmissions on non-anchor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5B1A95">
            <w:pPr>
              <w:pStyle w:val="ae"/>
              <w:numPr>
                <w:ilvl w:val="0"/>
                <w:numId w:val="40"/>
              </w:numPr>
              <w:spacing w:beforeLines="5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000000" w:rsidRDefault="00AA1599" w:rsidP="005B1A95">
            <w:pPr>
              <w:pStyle w:val="ae"/>
              <w:numPr>
                <w:ilvl w:val="1"/>
                <w:numId w:val="40"/>
              </w:numPr>
              <w:spacing w:beforeLines="50"/>
              <w:rPr>
                <w:b/>
                <w:i/>
                <w:iCs/>
                <w:color w:val="0000FF"/>
                <w:sz w:val="20"/>
              </w:rPr>
              <w:pPrChange w:id="18" w:author="Wu Yong" w:date="2017-12-19T02:20:00Z">
                <w:pPr>
                  <w:pStyle w:val="ae"/>
                  <w:numPr>
                    <w:ilvl w:val="1"/>
                    <w:numId w:val="40"/>
                  </w:numPr>
                  <w:spacing w:beforeLines="50"/>
                  <w:ind w:left="1260" w:hanging="420"/>
                </w:pPr>
              </w:pPrChange>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000000" w:rsidRDefault="00AA1599" w:rsidP="005B1A95">
            <w:pPr>
              <w:pStyle w:val="ae"/>
              <w:numPr>
                <w:ilvl w:val="0"/>
                <w:numId w:val="40"/>
              </w:numPr>
              <w:spacing w:beforeLines="50"/>
              <w:rPr>
                <w:b/>
                <w:i/>
                <w:iCs/>
                <w:color w:val="0000FF"/>
                <w:sz w:val="20"/>
              </w:rPr>
              <w:pPrChange w:id="19" w:author="Wu Yong" w:date="2017-12-19T02:20:00Z">
                <w:pPr>
                  <w:pStyle w:val="ae"/>
                  <w:numPr>
                    <w:numId w:val="40"/>
                  </w:numPr>
                  <w:spacing w:beforeLines="50"/>
                  <w:ind w:left="840" w:hanging="420"/>
                </w:pPr>
              </w:pPrChange>
            </w:pPr>
            <w:r w:rsidRPr="004709C5">
              <w:rPr>
                <w:rFonts w:ascii="Times New Roman" w:eastAsiaTheme="minorEastAsia" w:hAnsi="Times New Roman"/>
                <w:i/>
                <w:iCs/>
                <w:color w:val="0000FF"/>
                <w:sz w:val="20"/>
                <w:lang w:eastAsia="zh-CN"/>
              </w:rPr>
              <w:t>For NB-</w:t>
            </w:r>
            <w:proofErr w:type="spellStart"/>
            <w:r w:rsidRPr="004709C5">
              <w:rPr>
                <w:rFonts w:ascii="Times New Roman" w:eastAsiaTheme="minorEastAsia" w:hAnsi="Times New Roman"/>
                <w:i/>
                <w:iCs/>
                <w:color w:val="0000FF"/>
                <w:sz w:val="20"/>
                <w:lang w:eastAsia="zh-CN"/>
              </w:rPr>
              <w:t>IoT</w:t>
            </w:r>
            <w:proofErr w:type="spellEnd"/>
            <w:r w:rsidRPr="004709C5">
              <w:rPr>
                <w:rFonts w:ascii="Times New Roman" w:eastAsiaTheme="minorEastAsia" w:hAnsi="Times New Roman"/>
                <w:i/>
                <w:iCs/>
                <w:color w:val="0000FF"/>
                <w:sz w:val="20"/>
                <w:lang w:eastAsia="zh-CN"/>
              </w:rPr>
              <w: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000000" w:rsidRDefault="00AA1599" w:rsidP="005B1A95">
            <w:pPr>
              <w:pStyle w:val="ae"/>
              <w:numPr>
                <w:ilvl w:val="0"/>
                <w:numId w:val="40"/>
              </w:numPr>
              <w:spacing w:beforeLines="50"/>
              <w:rPr>
                <w:b/>
                <w:i/>
                <w:iCs/>
                <w:color w:val="0000FF"/>
                <w:sz w:val="20"/>
              </w:rPr>
              <w:pPrChange w:id="20" w:author="Wu Yong" w:date="2017-12-19T02:20:00Z">
                <w:pPr>
                  <w:pStyle w:val="ae"/>
                  <w:numPr>
                    <w:numId w:val="40"/>
                  </w:numPr>
                  <w:spacing w:beforeLines="50"/>
                  <w:ind w:left="840" w:hanging="420"/>
                </w:pPr>
              </w:pPrChange>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e.g. </w:t>
            </w:r>
            <w:r w:rsidRPr="00AA1599">
              <w:rPr>
                <w:i/>
                <w:iCs/>
                <w:color w:val="0000FF"/>
                <w:sz w:val="20"/>
              </w:rPr>
              <w:lastRenderedPageBreak/>
              <w:t>MMSE-based channel estimation with appropriate interpolation in time and frequency domain could be used.</w:t>
            </w:r>
          </w:p>
        </w:tc>
      </w:tr>
      <w:bookmarkEnd w:id="6"/>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000000" w:rsidRDefault="00171A35" w:rsidP="005B1A95">
            <w:pPr>
              <w:pStyle w:val="Tabletext"/>
              <w:spacing w:beforeLines="50" w:after="0"/>
              <w:rPr>
                <w:rFonts w:eastAsia="Malgun Gothic"/>
                <w:b/>
                <w:bCs/>
                <w:i/>
                <w:iCs/>
                <w:color w:val="0000FF"/>
                <w:sz w:val="22"/>
                <w:szCs w:val="22"/>
                <w:lang w:eastAsia="ko-KR"/>
              </w:rPr>
              <w:pPrChange w:id="21" w:author="Wu Yong" w:date="2017-12-19T02:19:00Z">
                <w:pPr>
                  <w:pStyle w:val="Tabletext"/>
                  <w:spacing w:beforeLines="50" w:after="0"/>
                </w:pPr>
              </w:pPrChange>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w:t>
            </w:r>
            <w:proofErr w:type="spellStart"/>
            <w:r w:rsidRPr="005E4D26">
              <w:rPr>
                <w:bCs/>
                <w:i/>
                <w:iCs/>
                <w:color w:val="0000FF"/>
                <w:szCs w:val="22"/>
                <w:lang w:eastAsia="ja-JP"/>
              </w:rPr>
              <w:t>layer</w:t>
            </w:r>
            <w:proofErr w:type="spellEnd"/>
            <w:r w:rsidRPr="005E4D26">
              <w:rPr>
                <w:rFonts w:eastAsia="Malgun Gothic"/>
                <w:bCs/>
                <w:i/>
                <w:iCs/>
                <w:color w:val="0000FF"/>
                <w:szCs w:val="22"/>
                <w:lang w:eastAsia="ko-KR"/>
              </w:rPr>
              <w:t xml:space="preserve"> can be expressed as </w:t>
            </w:r>
          </w:p>
          <w:p w:rsidR="00000000" w:rsidRDefault="00171A35" w:rsidP="005B1A95">
            <w:pPr>
              <w:pStyle w:val="Tabletext"/>
              <w:spacing w:beforeLines="50" w:after="0"/>
              <w:rPr>
                <w:rFonts w:eastAsia="Batang"/>
                <w:b/>
                <w:color w:val="0000FF"/>
                <w:szCs w:val="22"/>
              </w:rPr>
              <w:pPrChange w:id="22" w:author="Wu Yong" w:date="2017-12-19T02:19:00Z">
                <w:pPr>
                  <w:pStyle w:val="Tabletext"/>
                  <w:spacing w:beforeLines="50" w:after="0"/>
                </w:pPr>
              </w:pPrChange>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000000" w:rsidRDefault="00171A35" w:rsidP="005B1A95">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Change w:id="23" w:author="Wu Yong" w:date="2017-12-19T02:20:00Z">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pPr>
              </w:pPrChange>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000000" w:rsidRDefault="00171A35" w:rsidP="005B1A9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24" w:author="Wu Yong" w:date="2017-12-19T02:20:00Z">
                <w:pPr>
                  <w:pStyle w:val="Tabletext"/>
                  <w:numPr>
                    <w:numId w:val="41"/>
                  </w:numPr>
                  <w:tabs>
                    <w:tab w:val="clear" w:pos="1871"/>
                    <w:tab w:val="num" w:pos="720"/>
                  </w:tabs>
                  <w:spacing w:beforeLines="50" w:after="0"/>
                  <w:ind w:left="720" w:hanging="360"/>
                  <w:textAlignment w:val="auto"/>
                </w:pPr>
              </w:pPrChange>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000000" w:rsidRDefault="00171A35" w:rsidP="005B1A9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25" w:author="Wu Yong" w:date="2017-12-19T02:20:00Z">
                <w:pPr>
                  <w:pStyle w:val="Tabletext"/>
                  <w:numPr>
                    <w:numId w:val="41"/>
                  </w:numPr>
                  <w:tabs>
                    <w:tab w:val="clear" w:pos="1871"/>
                    <w:tab w:val="num" w:pos="720"/>
                  </w:tabs>
                  <w:spacing w:beforeLines="50" w:after="0"/>
                  <w:ind w:left="720" w:hanging="360"/>
                  <w:textAlignment w:val="auto"/>
                </w:pPr>
              </w:pPrChange>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000000" w:rsidRDefault="00171A35" w:rsidP="005B1A9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26" w:author="Wu Yong" w:date="2017-12-19T02:19:00Z">
                <w:pPr>
                  <w:pStyle w:val="Tabletext"/>
                  <w:numPr>
                    <w:numId w:val="41"/>
                  </w:numPr>
                  <w:tabs>
                    <w:tab w:val="clear" w:pos="1871"/>
                    <w:tab w:val="num" w:pos="720"/>
                  </w:tabs>
                  <w:spacing w:beforeLines="50" w:after="0"/>
                  <w:ind w:left="720" w:hanging="360"/>
                  <w:textAlignment w:val="auto"/>
                </w:pPr>
              </w:pPrChange>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000000" w:rsidRDefault="00171A35" w:rsidP="005B1A95">
            <w:pPr>
              <w:pStyle w:val="Tabletext"/>
              <w:tabs>
                <w:tab w:val="clear" w:pos="1871"/>
              </w:tabs>
              <w:spacing w:beforeLines="50" w:after="0"/>
              <w:textAlignment w:val="auto"/>
              <w:rPr>
                <w:rFonts w:eastAsia="Malgun Gothic"/>
                <w:b/>
                <w:i/>
                <w:color w:val="0000FF"/>
                <w:szCs w:val="22"/>
                <w:lang w:eastAsia="ja-JP"/>
              </w:rPr>
              <w:pPrChange w:id="27" w:author="Wu Yong" w:date="2017-12-19T02:19:00Z">
                <w:pPr>
                  <w:pStyle w:val="Tabletext"/>
                  <w:keepNext/>
                  <w:keepLines/>
                  <w:tabs>
                    <w:tab w:val="clear" w:pos="1871"/>
                  </w:tabs>
                  <w:spacing w:beforeLines="50" w:after="0"/>
                  <w:ind w:left="1134" w:hanging="1134"/>
                  <w:textAlignment w:val="auto"/>
                  <w:outlineLvl w:val="3"/>
                </w:pPr>
              </w:pPrChange>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000000" w:rsidRDefault="00171A35" w:rsidP="005B1A95">
            <w:pPr>
              <w:pStyle w:val="Tabletext"/>
              <w:spacing w:beforeLines="50" w:after="0"/>
              <w:rPr>
                <w:rFonts w:eastAsia="Malgun Gothic"/>
                <w:b/>
                <w:bCs/>
                <w:i/>
                <w:iCs/>
                <w:color w:val="0000FF"/>
                <w:sz w:val="22"/>
                <w:szCs w:val="22"/>
                <w:lang w:val="en-US" w:eastAsia="ko-KR"/>
              </w:rPr>
              <w:pPrChange w:id="28" w:author="Wu Yong" w:date="2017-12-19T02:19:00Z">
                <w:pPr>
                  <w:pStyle w:val="Tabletext"/>
                  <w:keepNext/>
                  <w:keepLines/>
                  <w:spacing w:beforeLines="50" w:after="0"/>
                  <w:ind w:left="1134" w:hanging="1134"/>
                  <w:outlineLvl w:val="3"/>
                </w:pPr>
              </w:pPrChange>
            </w:pPr>
            <w:r w:rsidRPr="005E4D26">
              <w:rPr>
                <w:rFonts w:eastAsia="Malgun Gothic"/>
                <w:bCs/>
                <w:i/>
                <w:iCs/>
                <w:color w:val="0000FF"/>
                <w:szCs w:val="22"/>
                <w:lang w:val="en-US" w:eastAsia="ko-KR"/>
              </w:rPr>
              <w:t>The physical channel bit rate depends on the modulation scheme, number of spatial-multiplexing layers and number of resource blocks in the channel bandwidth. The physical channel bit rate</w:t>
            </w:r>
            <w:r w:rsidRPr="005E4D26">
              <w:rPr>
                <w:bCs/>
                <w:i/>
                <w:iCs/>
                <w:color w:val="0000FF"/>
                <w:szCs w:val="22"/>
                <w:lang w:val="en-US" w:eastAsia="ja-JP"/>
              </w:rPr>
              <w:t xml:space="preserve"> per </w:t>
            </w:r>
            <w:proofErr w:type="spellStart"/>
            <w:r w:rsidRPr="005E4D26">
              <w:rPr>
                <w:bCs/>
                <w:i/>
                <w:iCs/>
                <w:color w:val="0000FF"/>
                <w:szCs w:val="22"/>
                <w:lang w:val="en-US" w:eastAsia="ja-JP"/>
              </w:rPr>
              <w:t>layer</w:t>
            </w:r>
            <w:proofErr w:type="spellEnd"/>
            <w:r w:rsidRPr="005E4D26">
              <w:rPr>
                <w:rFonts w:eastAsia="Malgun Gothic"/>
                <w:bCs/>
                <w:i/>
                <w:iCs/>
                <w:color w:val="0000FF"/>
                <w:szCs w:val="22"/>
                <w:lang w:val="en-US" w:eastAsia="ko-KR"/>
              </w:rPr>
              <w:t xml:space="preserve"> can be expressed as </w:t>
            </w:r>
          </w:p>
          <w:p w:rsidR="00000000" w:rsidRDefault="00171A35" w:rsidP="005B1A95">
            <w:pPr>
              <w:pStyle w:val="Tabletext"/>
              <w:spacing w:beforeLines="50" w:after="0"/>
              <w:rPr>
                <w:rFonts w:eastAsia="Batang"/>
                <w:b/>
                <w:color w:val="0000FF"/>
                <w:szCs w:val="22"/>
                <w:lang w:val="en-US"/>
              </w:rPr>
              <w:pPrChange w:id="29" w:author="Wu Yong" w:date="2017-12-19T02:19:00Z">
                <w:pPr>
                  <w:pStyle w:val="Tabletext"/>
                  <w:keepNext/>
                  <w:keepLines/>
                  <w:spacing w:beforeLines="50" w:after="0"/>
                  <w:ind w:left="1134" w:hanging="1134"/>
                  <w:outlineLvl w:val="3"/>
                </w:pPr>
              </w:pPrChange>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000000" w:rsidRDefault="00171A35" w:rsidP="005B1A95">
            <w:pPr>
              <w:pStyle w:val="Tabletext"/>
              <w:spacing w:beforeLines="50" w:after="0"/>
              <w:rPr>
                <w:rFonts w:eastAsia="Malgun Gothic"/>
                <w:b/>
                <w:i/>
                <w:color w:val="0000FF"/>
                <w:szCs w:val="22"/>
                <w:lang w:val="en-US" w:eastAsia="ko-KR"/>
              </w:rPr>
              <w:pPrChange w:id="30" w:author="Wu Yong" w:date="2017-12-19T02:19:00Z">
                <w:pPr>
                  <w:pStyle w:val="Tabletext"/>
                  <w:keepNext/>
                  <w:keepLines/>
                  <w:spacing w:beforeLines="50" w:after="0"/>
                  <w:ind w:left="1134" w:hanging="1134"/>
                  <w:outlineLvl w:val="3"/>
                </w:pPr>
              </w:pPrChange>
            </w:pPr>
            <w:r w:rsidRPr="005E4D26">
              <w:rPr>
                <w:rFonts w:eastAsia="Malgun Gothic"/>
                <w:i/>
                <w:color w:val="0000FF"/>
                <w:szCs w:val="22"/>
                <w:lang w:val="en-US" w:eastAsia="ko-KR"/>
              </w:rPr>
              <w:t xml:space="preserve">where </w:t>
            </w:r>
          </w:p>
          <w:p w:rsidR="00000000" w:rsidRDefault="00171A35" w:rsidP="005B1A95">
            <w:pPr>
              <w:pStyle w:val="Tabletext"/>
              <w:numPr>
                <w:ilvl w:val="0"/>
                <w:numId w:val="41"/>
              </w:numPr>
              <w:tabs>
                <w:tab w:val="clear" w:pos="1871"/>
              </w:tabs>
              <w:spacing w:beforeLines="50" w:after="0"/>
              <w:textAlignment w:val="auto"/>
              <w:rPr>
                <w:rFonts w:eastAsia="Malgun Gothic"/>
                <w:b/>
                <w:bCs/>
                <w:i/>
                <w:iCs/>
                <w:color w:val="0000FF"/>
                <w:szCs w:val="22"/>
                <w:lang w:val="en-US" w:eastAsia="ko-KR"/>
              </w:rPr>
              <w:pPrChange w:id="31" w:author="Wu Yong" w:date="2017-12-19T02:19:00Z">
                <w:pPr>
                  <w:pStyle w:val="Tabletext"/>
                  <w:keepNext/>
                  <w:keepLines/>
                  <w:numPr>
                    <w:numId w:val="41"/>
                  </w:numPr>
                  <w:tabs>
                    <w:tab w:val="clear" w:pos="1871"/>
                    <w:tab w:val="num" w:pos="720"/>
                  </w:tabs>
                  <w:spacing w:beforeLines="50" w:after="0"/>
                  <w:ind w:left="720" w:hanging="360"/>
                  <w:textAlignment w:val="auto"/>
                  <w:outlineLvl w:val="3"/>
                </w:pPr>
              </w:pPrChange>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000000" w:rsidRDefault="00171A35" w:rsidP="005B1A95">
            <w:pPr>
              <w:pStyle w:val="Tabletext"/>
              <w:numPr>
                <w:ilvl w:val="0"/>
                <w:numId w:val="41"/>
              </w:numPr>
              <w:tabs>
                <w:tab w:val="clear" w:pos="1871"/>
              </w:tabs>
              <w:spacing w:beforeLines="50" w:after="0"/>
              <w:textAlignment w:val="auto"/>
              <w:rPr>
                <w:rFonts w:eastAsia="Malgun Gothic"/>
                <w:b/>
                <w:i/>
                <w:color w:val="0000FF"/>
                <w:szCs w:val="22"/>
                <w:lang w:eastAsia="ja-JP"/>
              </w:rPr>
              <w:pPrChange w:id="32" w:author="Wu Yong" w:date="2017-12-19T02:19:00Z">
                <w:pPr>
                  <w:pStyle w:val="Tabletext"/>
                  <w:keepNext/>
                  <w:keepLines/>
                  <w:numPr>
                    <w:numId w:val="41"/>
                  </w:numPr>
                  <w:tabs>
                    <w:tab w:val="clear" w:pos="1871"/>
                    <w:tab w:val="num" w:pos="720"/>
                  </w:tabs>
                  <w:spacing w:beforeLines="50" w:after="0"/>
                  <w:ind w:left="720" w:hanging="360"/>
                  <w:textAlignment w:val="auto"/>
                  <w:outlineLvl w:val="3"/>
                </w:pPr>
              </w:pPrChange>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NB-</w:t>
            </w:r>
            <w:proofErr w:type="spellStart"/>
            <w:r w:rsidRPr="005E4D26">
              <w:rPr>
                <w:rFonts w:eastAsia="Malgun Gothic"/>
                <w:bCs/>
                <w:i/>
                <w:iCs/>
                <w:color w:val="0000FF"/>
                <w:szCs w:val="22"/>
                <w:lang w:eastAsia="ko-KR"/>
              </w:rPr>
              <w:t>IoT</w:t>
            </w:r>
            <w:proofErr w:type="spellEnd"/>
            <w:r w:rsidRPr="005E4D26">
              <w:rPr>
                <w:rFonts w:eastAsia="Malgun Gothic"/>
                <w:bCs/>
                <w:i/>
                <w:iCs/>
                <w:color w:val="0000FF"/>
                <w:szCs w:val="22"/>
                <w:lang w:eastAsia="ko-KR"/>
              </w:rPr>
              <w:t xml:space="preserve">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w:t>
            </w:r>
            <w:proofErr w:type="gramStart"/>
            <w:r w:rsidRPr="00171A35">
              <w:rPr>
                <w:rFonts w:eastAsia="Malgun Gothic"/>
                <w:bCs/>
                <w:i/>
                <w:iCs/>
                <w:color w:val="0000FF"/>
                <w:szCs w:val="22"/>
                <w:lang w:val="en-US" w:eastAsia="ko-KR"/>
              </w:rPr>
              <w:t>and  7.5</w:t>
            </w:r>
            <w:proofErr w:type="gramEnd"/>
            <w:r w:rsidRPr="00171A35">
              <w:rPr>
                <w:rFonts w:eastAsia="Malgun Gothic"/>
                <w:bCs/>
                <w:i/>
                <w:iCs/>
                <w:color w:val="0000FF"/>
                <w:szCs w:val="22"/>
                <w:lang w:val="en-US" w:eastAsia="ko-KR"/>
              </w:rPr>
              <w:t xml:space="preserve">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000000" w:rsidRDefault="00171A35" w:rsidP="005B1A95">
            <w:pPr>
              <w:pStyle w:val="Tabletext"/>
              <w:spacing w:beforeLines="50" w:after="0"/>
              <w:rPr>
                <w:b/>
                <w:i/>
                <w:iCs/>
                <w:color w:val="0000FF"/>
                <w:lang w:eastAsia="ja-JP"/>
              </w:rPr>
              <w:pPrChange w:id="33" w:author="Wu Yong" w:date="2017-12-19T02:19:00Z">
                <w:pPr>
                  <w:pStyle w:val="Tabletext"/>
                  <w:spacing w:beforeLines="50" w:after="0"/>
                </w:pPr>
              </w:pPrChange>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000000" w:rsidRDefault="00171A35" w:rsidP="005B1A9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4" w:author="Wu Yong" w:date="2017-12-19T02:19:00Z">
                <w:pPr>
                  <w:pStyle w:val="Tabletext"/>
                  <w:numPr>
                    <w:numId w:val="42"/>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000000" w:rsidRDefault="00171A35" w:rsidP="005B1A9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5" w:author="Wu Yong" w:date="2017-12-19T02:19:00Z">
                <w:pPr>
                  <w:pStyle w:val="Tabletext"/>
                  <w:numPr>
                    <w:numId w:val="42"/>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lastRenderedPageBreak/>
              <w:t xml:space="preserve">L1/L2 control signalling transmitted on the up to three first OFDM symbols of each slot </w:t>
            </w:r>
          </w:p>
          <w:p w:rsidR="00000000" w:rsidRDefault="00171A35" w:rsidP="005B1A9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6" w:author="Wu Yong" w:date="2017-12-19T02:19:00Z">
                <w:pPr>
                  <w:pStyle w:val="Tabletext"/>
                  <w:numPr>
                    <w:numId w:val="42"/>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Synchronization signals and physical broadcast control channel including demodulation reference signals included in the SS/PBCH block</w:t>
            </w:r>
          </w:p>
          <w:p w:rsidR="00000000" w:rsidRDefault="00171A35" w:rsidP="005B1A9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7" w:author="Wu Yong" w:date="2017-12-19T02:19:00Z">
                <w:pPr>
                  <w:pStyle w:val="Tabletext"/>
                  <w:numPr>
                    <w:numId w:val="42"/>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sub-layers (MAC/RLC/PDCP) </w:t>
            </w:r>
          </w:p>
          <w:p w:rsidR="00000000" w:rsidRDefault="00171A35" w:rsidP="005B1A95">
            <w:pPr>
              <w:pStyle w:val="Tabletext"/>
              <w:spacing w:beforeLines="50" w:after="0"/>
              <w:rPr>
                <w:b/>
                <w:i/>
                <w:iCs/>
                <w:color w:val="0000FF"/>
                <w:lang w:eastAsia="ja-JP"/>
              </w:rPr>
              <w:pPrChange w:id="38" w:author="Wu Yong" w:date="2017-12-19T02:19:00Z">
                <w:pPr>
                  <w:pStyle w:val="Tabletext"/>
                  <w:spacing w:beforeLines="50" w:after="0"/>
                </w:pPr>
              </w:pPrChange>
            </w:pPr>
            <w:r w:rsidRPr="005E4D26">
              <w:rPr>
                <w:i/>
                <w:iCs/>
                <w:color w:val="0000FF"/>
                <w:szCs w:val="22"/>
                <w:lang w:eastAsia="ja-JP"/>
              </w:rPr>
              <w:t>The overhead due to different type of reference signals is given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12"/>
              <w:gridCol w:w="2626"/>
              <w:gridCol w:w="2621"/>
            </w:tblGrid>
            <w:tr w:rsidR="00171A35" w:rsidRPr="005E4D26" w:rsidTr="00DA66A2">
              <w:tc>
                <w:tcPr>
                  <w:tcW w:w="2746" w:type="dxa"/>
                </w:tcPr>
                <w:p w:rsidR="00000000" w:rsidRDefault="00171A35" w:rsidP="005B1A95">
                  <w:pPr>
                    <w:pStyle w:val="Tabletext"/>
                    <w:spacing w:beforeLines="50" w:after="0"/>
                    <w:rPr>
                      <w:rFonts w:eastAsia="MS Mincho" w:cs="Times New Roman"/>
                      <w:i/>
                      <w:iCs/>
                      <w:color w:val="0000FF"/>
                      <w:szCs w:val="20"/>
                      <w:lang w:eastAsia="ja-JP"/>
                    </w:rPr>
                    <w:pPrChange w:id="39" w:author="Wu Yong" w:date="2017-12-19T02:20:00Z">
                      <w:pPr>
                        <w:pStyle w:val="Tabletext"/>
                        <w:spacing w:beforeLines="50" w:after="0"/>
                      </w:pPr>
                    </w:pPrChange>
                  </w:pPr>
                  <w:r w:rsidRPr="005E4D26">
                    <w:rPr>
                      <w:i/>
                      <w:iCs/>
                      <w:color w:val="0000FF"/>
                      <w:lang w:eastAsia="ja-JP"/>
                    </w:rPr>
                    <w:t>Reference signal type</w:t>
                  </w:r>
                </w:p>
              </w:tc>
              <w:tc>
                <w:tcPr>
                  <w:tcW w:w="2746" w:type="dxa"/>
                </w:tcPr>
                <w:p w:rsidR="00000000" w:rsidRDefault="00171A35" w:rsidP="005B1A95">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Change w:id="40" w:author="Wu Yong" w:date="2017-12-19T02:20:00Z">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pPr>
                    </w:pPrChange>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000000" w:rsidRDefault="00171A35" w:rsidP="005B1A95">
                  <w:pPr>
                    <w:pStyle w:val="Tabletext"/>
                    <w:spacing w:beforeLines="50" w:after="0"/>
                    <w:rPr>
                      <w:rFonts w:eastAsia="MS Mincho" w:cs="Times New Roman"/>
                      <w:b/>
                      <w:i/>
                      <w:iCs/>
                      <w:color w:val="0000FF"/>
                      <w:szCs w:val="20"/>
                      <w:lang w:eastAsia="ja-JP"/>
                    </w:rPr>
                    <w:pPrChange w:id="41" w:author="Wu Yong" w:date="2017-12-19T02:20:00Z">
                      <w:pPr>
                        <w:pStyle w:val="Tabletext"/>
                        <w:spacing w:beforeLines="50" w:after="0"/>
                      </w:pPr>
                    </w:pPrChange>
                  </w:pPr>
                  <w:r w:rsidRPr="005E4D26">
                    <w:rPr>
                      <w:i/>
                      <w:iCs/>
                      <w:color w:val="0000FF"/>
                      <w:lang w:eastAsia="ja-JP"/>
                    </w:rPr>
                    <w:t>Overhead</w:t>
                  </w:r>
                </w:p>
              </w:tc>
            </w:tr>
            <w:tr w:rsidR="00171A35" w:rsidRPr="005E4D26" w:rsidTr="00DA66A2">
              <w:tc>
                <w:tcPr>
                  <w:tcW w:w="2746" w:type="dxa"/>
                </w:tcPr>
                <w:p w:rsidR="00000000" w:rsidRDefault="00171A35" w:rsidP="005B1A95">
                  <w:pPr>
                    <w:pStyle w:val="Tabletext"/>
                    <w:spacing w:beforeLines="50" w:after="0"/>
                    <w:jc w:val="center"/>
                    <w:rPr>
                      <w:rFonts w:eastAsia="MS Mincho" w:cs="Times New Roman"/>
                      <w:b/>
                      <w:i/>
                      <w:iCs/>
                      <w:color w:val="0000FF"/>
                      <w:szCs w:val="20"/>
                      <w:lang w:eastAsia="ja-JP"/>
                    </w:rPr>
                    <w:pPrChange w:id="42" w:author="Wu Yong" w:date="2017-12-19T02:19:00Z">
                      <w:pPr>
                        <w:pStyle w:val="Tabletext"/>
                        <w:spacing w:beforeLines="50" w:after="0"/>
                        <w:jc w:val="center"/>
                      </w:pPr>
                    </w:pPrChange>
                  </w:pPr>
                  <w:r w:rsidRPr="005E4D26">
                    <w:rPr>
                      <w:i/>
                      <w:color w:val="0000FF"/>
                    </w:rPr>
                    <w:t>DMRS-PDSCH</w:t>
                  </w:r>
                </w:p>
              </w:tc>
              <w:tc>
                <w:tcPr>
                  <w:tcW w:w="2746" w:type="dxa"/>
                </w:tcPr>
                <w:p w:rsidR="00000000" w:rsidRDefault="00171A35" w:rsidP="005B1A95">
                  <w:pPr>
                    <w:pStyle w:val="Tabletext"/>
                    <w:spacing w:beforeLines="50" w:after="0"/>
                    <w:rPr>
                      <w:rFonts w:eastAsia="MS Mincho" w:cs="Times New Roman"/>
                      <w:b/>
                      <w:i/>
                      <w:iCs/>
                      <w:color w:val="0000FF"/>
                      <w:szCs w:val="20"/>
                      <w:lang w:eastAsia="ja-JP"/>
                    </w:rPr>
                    <w:pPrChange w:id="43" w:author="Wu Yong" w:date="2017-12-19T02:19:00Z">
                      <w:pPr>
                        <w:pStyle w:val="Tabletext"/>
                        <w:spacing w:beforeLines="50" w:after="0"/>
                      </w:pPr>
                    </w:pPrChange>
                  </w:pPr>
                  <w:r w:rsidRPr="005E4D26">
                    <w:rPr>
                      <w:i/>
                      <w:iCs/>
                      <w:color w:val="0000FF"/>
                      <w:lang w:eastAsia="ja-JP"/>
                    </w:rPr>
                    <w:t>½, 1, 2, 3 or 4 symbols per slot can be configured</w:t>
                  </w:r>
                </w:p>
              </w:tc>
              <w:tc>
                <w:tcPr>
                  <w:tcW w:w="2746" w:type="dxa"/>
                </w:tcPr>
                <w:p w:rsidR="00000000" w:rsidRDefault="00171A35" w:rsidP="005B1A95">
                  <w:pPr>
                    <w:pStyle w:val="Tabletext"/>
                    <w:spacing w:beforeLines="50" w:after="0"/>
                    <w:rPr>
                      <w:rFonts w:eastAsia="MS Mincho" w:cs="Times New Roman"/>
                      <w:b/>
                      <w:i/>
                      <w:iCs/>
                      <w:color w:val="0000FF"/>
                      <w:szCs w:val="20"/>
                      <w:lang w:eastAsia="ja-JP"/>
                    </w:rPr>
                    <w:pPrChange w:id="44" w:author="Wu Yong" w:date="2017-12-19T02:19:00Z">
                      <w:pPr>
                        <w:pStyle w:val="Tabletext"/>
                        <w:spacing w:beforeLines="50" w:after="0"/>
                      </w:pPr>
                    </w:pPrChange>
                  </w:pPr>
                  <w:r w:rsidRPr="005E4D26">
                    <w:rPr>
                      <w:i/>
                      <w:iCs/>
                      <w:color w:val="0000FF"/>
                      <w:lang w:eastAsia="ja-JP"/>
                    </w:rPr>
                    <w:t>4 % to 29 %</w:t>
                  </w:r>
                </w:p>
              </w:tc>
            </w:tr>
            <w:tr w:rsidR="00171A35" w:rsidRPr="005E4D26" w:rsidTr="00DA66A2">
              <w:tc>
                <w:tcPr>
                  <w:tcW w:w="2746" w:type="dxa"/>
                </w:tcPr>
                <w:p w:rsidR="00000000" w:rsidRDefault="00171A35" w:rsidP="005B1A95">
                  <w:pPr>
                    <w:pStyle w:val="Tabletext"/>
                    <w:spacing w:beforeLines="50" w:after="0"/>
                    <w:jc w:val="center"/>
                    <w:rPr>
                      <w:rFonts w:eastAsia="MS Mincho" w:cs="Times New Roman"/>
                      <w:b/>
                      <w:i/>
                      <w:color w:val="0000FF"/>
                      <w:szCs w:val="20"/>
                    </w:rPr>
                    <w:pPrChange w:id="45" w:author="Wu Yong" w:date="2017-12-19T02:19:00Z">
                      <w:pPr>
                        <w:pStyle w:val="Tabletext"/>
                        <w:spacing w:beforeLines="50" w:after="0"/>
                        <w:jc w:val="center"/>
                      </w:pPr>
                    </w:pPrChange>
                  </w:pPr>
                  <w:r w:rsidRPr="005E4D26">
                    <w:rPr>
                      <w:i/>
                      <w:color w:val="0000FF"/>
                    </w:rPr>
                    <w:t>PTRS- PDSCH</w:t>
                  </w:r>
                </w:p>
              </w:tc>
              <w:tc>
                <w:tcPr>
                  <w:tcW w:w="2746" w:type="dxa"/>
                </w:tcPr>
                <w:p w:rsidR="00000000" w:rsidRDefault="00171A35" w:rsidP="005B1A95">
                  <w:pPr>
                    <w:pStyle w:val="Tabletext"/>
                    <w:spacing w:beforeLines="50" w:after="0"/>
                    <w:rPr>
                      <w:rFonts w:eastAsia="MS Mincho" w:cs="Times New Roman"/>
                      <w:b/>
                      <w:i/>
                      <w:iCs/>
                      <w:color w:val="0000FF"/>
                      <w:szCs w:val="20"/>
                      <w:lang w:eastAsia="ja-JP"/>
                    </w:rPr>
                    <w:pPrChange w:id="46" w:author="Wu Yong" w:date="2017-12-19T02:19:00Z">
                      <w:pPr>
                        <w:pStyle w:val="Tabletext"/>
                        <w:spacing w:beforeLines="50" w:after="0"/>
                      </w:pPr>
                    </w:pPrChange>
                  </w:pPr>
                  <w:r w:rsidRPr="005E4D26">
                    <w:rPr>
                      <w:i/>
                      <w:iCs/>
                      <w:color w:val="0000FF"/>
                      <w:lang w:eastAsia="ja-JP"/>
                    </w:rPr>
                    <w:t>1 resource elements in frequency domain every second resource block</w:t>
                  </w:r>
                </w:p>
              </w:tc>
              <w:tc>
                <w:tcPr>
                  <w:tcW w:w="2746" w:type="dxa"/>
                </w:tcPr>
                <w:p w:rsidR="00000000" w:rsidRDefault="00171A35" w:rsidP="005B1A95">
                  <w:pPr>
                    <w:pStyle w:val="Tabletext"/>
                    <w:spacing w:beforeLines="50" w:after="0"/>
                    <w:rPr>
                      <w:rFonts w:eastAsia="MS Mincho" w:cs="Times New Roman"/>
                      <w:b/>
                      <w:i/>
                      <w:iCs/>
                      <w:color w:val="0000FF"/>
                      <w:szCs w:val="20"/>
                      <w:lang w:eastAsia="ja-JP"/>
                    </w:rPr>
                    <w:pPrChange w:id="47" w:author="Wu Yong" w:date="2017-12-19T02:19:00Z">
                      <w:pPr>
                        <w:pStyle w:val="Tabletext"/>
                        <w:spacing w:beforeLines="50" w:after="0"/>
                      </w:pPr>
                    </w:pPrChange>
                  </w:pPr>
                  <w:r w:rsidRPr="005E4D26">
                    <w:rPr>
                      <w:i/>
                      <w:iCs/>
                      <w:color w:val="0000FF"/>
                      <w:lang w:eastAsia="ja-JP"/>
                    </w:rPr>
                    <w:t xml:space="preserve">0.5 % </w:t>
                  </w:r>
                </w:p>
              </w:tc>
            </w:tr>
            <w:tr w:rsidR="00171A35" w:rsidRPr="005E4D26" w:rsidTr="00DA66A2">
              <w:tc>
                <w:tcPr>
                  <w:tcW w:w="2746" w:type="dxa"/>
                </w:tcPr>
                <w:p w:rsidR="00000000" w:rsidRDefault="00171A35" w:rsidP="005B1A95">
                  <w:pPr>
                    <w:pStyle w:val="Tabletext"/>
                    <w:spacing w:beforeLines="50" w:after="0"/>
                    <w:jc w:val="center"/>
                    <w:rPr>
                      <w:rFonts w:eastAsia="MS Mincho" w:cs="Times New Roman"/>
                      <w:b/>
                      <w:i/>
                      <w:color w:val="0000FF"/>
                      <w:szCs w:val="20"/>
                    </w:rPr>
                    <w:pPrChange w:id="48" w:author="Wu Yong" w:date="2017-12-19T02:19:00Z">
                      <w:pPr>
                        <w:pStyle w:val="Tabletext"/>
                        <w:spacing w:beforeLines="50" w:after="0"/>
                        <w:jc w:val="center"/>
                      </w:pPr>
                    </w:pPrChange>
                  </w:pPr>
                  <w:r w:rsidRPr="005E4D26">
                    <w:rPr>
                      <w:i/>
                      <w:color w:val="0000FF"/>
                    </w:rPr>
                    <w:t>CSI-RS</w:t>
                  </w:r>
                </w:p>
              </w:tc>
              <w:tc>
                <w:tcPr>
                  <w:tcW w:w="2746" w:type="dxa"/>
                </w:tcPr>
                <w:p w:rsidR="00000000" w:rsidRDefault="00171A35" w:rsidP="005B1A95">
                  <w:pPr>
                    <w:pStyle w:val="Tabletext"/>
                    <w:spacing w:beforeLines="50" w:after="0"/>
                    <w:rPr>
                      <w:rFonts w:eastAsia="MS Mincho" w:cs="Times New Roman"/>
                      <w:b/>
                      <w:i/>
                      <w:iCs/>
                      <w:color w:val="0000FF"/>
                      <w:szCs w:val="20"/>
                      <w:lang w:eastAsia="ja-JP"/>
                    </w:rPr>
                    <w:pPrChange w:id="49" w:author="Wu Yong" w:date="2017-12-19T02:19:00Z">
                      <w:pPr>
                        <w:pStyle w:val="Tabletext"/>
                        <w:spacing w:beforeLines="50" w:after="0"/>
                      </w:pPr>
                    </w:pPrChange>
                  </w:pPr>
                  <w:r w:rsidRPr="005E4D26">
                    <w:rPr>
                      <w:i/>
                      <w:iCs/>
                      <w:color w:val="0000FF"/>
                      <w:lang w:eastAsia="ja-JP"/>
                    </w:rPr>
                    <w:t>1 resource element per resource block per antenna port</w:t>
                  </w:r>
                </w:p>
              </w:tc>
              <w:tc>
                <w:tcPr>
                  <w:tcW w:w="2746" w:type="dxa"/>
                </w:tcPr>
                <w:p w:rsidR="00000000" w:rsidRDefault="00171A35" w:rsidP="005B1A95">
                  <w:pPr>
                    <w:pStyle w:val="Tabletext"/>
                    <w:spacing w:beforeLines="50" w:after="0"/>
                    <w:rPr>
                      <w:rFonts w:eastAsia="MS Mincho" w:cs="Times New Roman"/>
                      <w:b/>
                      <w:i/>
                      <w:iCs/>
                      <w:color w:val="0000FF"/>
                      <w:szCs w:val="20"/>
                      <w:lang w:eastAsia="ja-JP"/>
                    </w:rPr>
                    <w:pPrChange w:id="50" w:author="Wu Yong" w:date="2017-12-19T02:19:00Z">
                      <w:pPr>
                        <w:pStyle w:val="Tabletext"/>
                        <w:spacing w:beforeLines="50" w:after="0"/>
                      </w:pPr>
                    </w:pPrChange>
                  </w:pPr>
                  <w:r w:rsidRPr="005E4D26">
                    <w:rPr>
                      <w:i/>
                      <w:iCs/>
                      <w:color w:val="0000FF"/>
                      <w:lang w:eastAsia="ja-JP"/>
                    </w:rPr>
                    <w:t>0.25 % for 8 antenna ports transmitted every 20 ms with 15 kHz subcarrier spacing</w:t>
                  </w:r>
                </w:p>
              </w:tc>
            </w:tr>
            <w:tr w:rsidR="00171A35" w:rsidRPr="005E4D26" w:rsidTr="00DA66A2">
              <w:tc>
                <w:tcPr>
                  <w:tcW w:w="2746" w:type="dxa"/>
                </w:tcPr>
                <w:p w:rsidR="00000000" w:rsidRDefault="00171A35" w:rsidP="005B1A95">
                  <w:pPr>
                    <w:pStyle w:val="Tabletext"/>
                    <w:spacing w:beforeLines="50" w:after="0"/>
                    <w:jc w:val="center"/>
                    <w:rPr>
                      <w:rFonts w:eastAsia="MS Mincho" w:cs="Times New Roman"/>
                      <w:b/>
                      <w:i/>
                      <w:color w:val="0000FF"/>
                      <w:szCs w:val="20"/>
                    </w:rPr>
                    <w:pPrChange w:id="51" w:author="Wu Yong" w:date="2017-12-19T02:19:00Z">
                      <w:pPr>
                        <w:pStyle w:val="Tabletext"/>
                        <w:spacing w:beforeLines="50" w:after="0"/>
                        <w:jc w:val="center"/>
                      </w:pPr>
                    </w:pPrChange>
                  </w:pPr>
                  <w:r w:rsidRPr="005E4D26">
                    <w:rPr>
                      <w:i/>
                      <w:color w:val="0000FF"/>
                    </w:rPr>
                    <w:t>TRS</w:t>
                  </w:r>
                </w:p>
              </w:tc>
              <w:tc>
                <w:tcPr>
                  <w:tcW w:w="2746" w:type="dxa"/>
                </w:tcPr>
                <w:p w:rsidR="00000000" w:rsidRDefault="00171A35" w:rsidP="005B1A95">
                  <w:pPr>
                    <w:pStyle w:val="Tabletext"/>
                    <w:spacing w:beforeLines="50" w:after="0"/>
                    <w:rPr>
                      <w:rFonts w:eastAsia="MS Mincho" w:cs="Times New Roman"/>
                      <w:b/>
                      <w:i/>
                      <w:iCs/>
                      <w:color w:val="0000FF"/>
                      <w:szCs w:val="20"/>
                      <w:lang w:eastAsia="ja-JP"/>
                    </w:rPr>
                    <w:pPrChange w:id="52" w:author="Wu Yong" w:date="2017-12-19T02:19:00Z">
                      <w:pPr>
                        <w:pStyle w:val="Tabletext"/>
                        <w:spacing w:beforeLines="50" w:after="0"/>
                      </w:pPr>
                    </w:pPrChange>
                  </w:pPr>
                  <w:r w:rsidRPr="005E4D26">
                    <w:rPr>
                      <w:i/>
                      <w:iCs/>
                      <w:color w:val="0000FF"/>
                      <w:lang w:eastAsia="ja-JP"/>
                    </w:rPr>
                    <w:t>2 slots with 2 symbols in each with comb-4</w:t>
                  </w:r>
                </w:p>
              </w:tc>
              <w:tc>
                <w:tcPr>
                  <w:tcW w:w="2746" w:type="dxa"/>
                </w:tcPr>
                <w:p w:rsidR="00000000" w:rsidRDefault="00171A35" w:rsidP="005B1A95">
                  <w:pPr>
                    <w:pStyle w:val="Tabletext"/>
                    <w:spacing w:beforeLines="50" w:after="0"/>
                    <w:rPr>
                      <w:rFonts w:eastAsia="MS Mincho" w:cs="Times New Roman"/>
                      <w:b/>
                      <w:i/>
                      <w:iCs/>
                      <w:color w:val="0000FF"/>
                      <w:szCs w:val="20"/>
                      <w:lang w:eastAsia="ja-JP"/>
                    </w:rPr>
                    <w:pPrChange w:id="53" w:author="Wu Yong" w:date="2017-12-19T02:19:00Z">
                      <w:pPr>
                        <w:pStyle w:val="Tabletext"/>
                        <w:spacing w:beforeLines="50" w:after="0"/>
                      </w:pPr>
                    </w:pPrChange>
                  </w:pPr>
                  <w:r w:rsidRPr="005E4D26">
                    <w:rPr>
                      <w:i/>
                      <w:iCs/>
                      <w:color w:val="0000FF"/>
                      <w:lang w:eastAsia="ja-JP"/>
                    </w:rPr>
                    <w:t>0.36 % if transmitted every 20 ms with 15 kHz subcarrier spacing</w:t>
                  </w:r>
                </w:p>
              </w:tc>
            </w:tr>
          </w:tbl>
          <w:p w:rsidR="00000000" w:rsidRDefault="00171A35" w:rsidP="005B1A95">
            <w:pPr>
              <w:pStyle w:val="Tabletext"/>
              <w:spacing w:beforeLines="50" w:after="0"/>
              <w:rPr>
                <w:i/>
                <w:iCs/>
                <w:color w:val="0000FF"/>
                <w:lang w:eastAsia="ja-JP"/>
              </w:rPr>
              <w:pPrChange w:id="54" w:author="Wu Yong" w:date="2017-12-19T02:19:00Z">
                <w:pPr>
                  <w:pStyle w:val="Tabletext"/>
                  <w:spacing w:beforeLines="50" w:after="0"/>
                </w:pPr>
              </w:pPrChange>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000000" w:rsidRDefault="00171A35" w:rsidP="005B1A95">
            <w:pPr>
              <w:pStyle w:val="Tabletext"/>
              <w:spacing w:beforeLines="50" w:after="0"/>
              <w:rPr>
                <w:i/>
                <w:iCs/>
                <w:color w:val="0000FF"/>
                <w:lang w:eastAsia="ja-JP"/>
              </w:rPr>
              <w:pPrChange w:id="55" w:author="Wu Yong" w:date="2017-12-19T02:19:00Z">
                <w:pPr>
                  <w:pStyle w:val="Tabletext"/>
                  <w:spacing w:beforeLines="50" w:after="0"/>
                </w:pPr>
              </w:pPrChange>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w:t>
            </w:r>
            <w:proofErr w:type="gramStart"/>
            <w:r w:rsidRPr="005E4D26">
              <w:rPr>
                <w:i/>
                <w:iCs/>
                <w:color w:val="0000FF"/>
                <w:lang w:eastAsia="ja-JP"/>
              </w:rPr>
              <w:t>number of SS/PBCH blocks are</w:t>
            </w:r>
            <w:proofErr w:type="gramEnd"/>
            <w:r w:rsidRPr="005E4D26">
              <w:rPr>
                <w:i/>
                <w:iCs/>
                <w:color w:val="0000FF"/>
                <w:lang w:eastAsia="ja-JP"/>
              </w:rPr>
              <w:t xml:space="preserv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000000" w:rsidRDefault="00060174" w:rsidP="005B1A95">
            <w:pPr>
              <w:pStyle w:val="Tabletext"/>
              <w:tabs>
                <w:tab w:val="clear" w:pos="284"/>
                <w:tab w:val="clear" w:pos="567"/>
                <w:tab w:val="left" w:pos="464"/>
                <w:tab w:val="left" w:pos="747"/>
              </w:tabs>
              <w:spacing w:beforeLines="50" w:after="0"/>
              <w:rPr>
                <w:i/>
                <w:color w:val="0000FF"/>
                <w:u w:val="single"/>
                <w:lang w:eastAsia="ja-JP"/>
              </w:rPr>
              <w:pPrChange w:id="56" w:author="Wu Yong" w:date="2017-12-19T02:19:00Z">
                <w:pPr>
                  <w:pStyle w:val="Tabletext"/>
                  <w:tabs>
                    <w:tab w:val="clear" w:pos="284"/>
                    <w:tab w:val="clear" w:pos="567"/>
                    <w:tab w:val="left" w:pos="464"/>
                    <w:tab w:val="left" w:pos="747"/>
                  </w:tabs>
                  <w:spacing w:beforeLines="50" w:after="0"/>
                </w:pPr>
              </w:pPrChange>
            </w:pPr>
            <w:r w:rsidRPr="005E4D26">
              <w:rPr>
                <w:i/>
                <w:color w:val="0000FF"/>
                <w:u w:val="single"/>
                <w:lang w:eastAsia="ja-JP"/>
              </w:rPr>
              <w:t>L1/L2 overhead includes:</w:t>
            </w:r>
          </w:p>
          <w:p w:rsidR="00000000" w:rsidRDefault="00060174" w:rsidP="005B1A95">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Change w:id="57" w:author="Wu Yong" w:date="2017-12-19T02:19:00Z">
                <w:pPr>
                  <w:pStyle w:val="Tabletext"/>
                  <w:numPr>
                    <w:numId w:val="44"/>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000000" w:rsidRDefault="00060174" w:rsidP="005B1A9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58" w:author="Wu Yong" w:date="2017-12-19T02:19: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Demodulation reference signal for PUSCH </w:t>
            </w:r>
          </w:p>
          <w:p w:rsidR="00000000" w:rsidRDefault="00060174" w:rsidP="005B1A9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59" w:author="Wu Yong" w:date="2017-12-19T02:19: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Demodulation reference signal for PUCCH</w:t>
            </w:r>
          </w:p>
          <w:p w:rsidR="00000000" w:rsidRDefault="00060174" w:rsidP="005B1A9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60" w:author="Wu Yong" w:date="2017-12-19T02:19: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Phase-tracking reference signals</w:t>
            </w:r>
          </w:p>
          <w:p w:rsidR="00000000" w:rsidRDefault="00060174" w:rsidP="005B1A95">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Change w:id="61" w:author="Wu Yong" w:date="2017-12-19T02:19:00Z">
                <w:pPr>
                  <w:pStyle w:val="Tabletext"/>
                  <w:numPr>
                    <w:ilvl w:val="1"/>
                    <w:numId w:val="43"/>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Sounding reference signal (SRS) used for uplink channel-state estimation at the network side </w:t>
            </w:r>
          </w:p>
          <w:p w:rsidR="00000000" w:rsidRDefault="00060174" w:rsidP="005B1A9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62" w:author="Wu Yong" w:date="2017-12-19T02:19: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L1/L2 control signalling transmitted on a configurable amount of resources (see also Item 4.2.3.2.4.5)</w:t>
            </w:r>
          </w:p>
          <w:p w:rsidR="00000000" w:rsidRDefault="00060174" w:rsidP="005B1A9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63" w:author="Wu Yong" w:date="2017-12-19T02:19: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L2 control overhead due to e.g., random access, uplink time-alignment control, power headroom reports and buffer-status reports</w:t>
            </w:r>
          </w:p>
          <w:p w:rsidR="00000000" w:rsidRDefault="00060174" w:rsidP="005B1A9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64" w:author="Wu Yong" w:date="2017-12-19T02:19: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layers (MAC/RLC/PDCP) </w:t>
            </w:r>
          </w:p>
          <w:p w:rsidR="00000000" w:rsidRDefault="00060174" w:rsidP="005B1A95">
            <w:pPr>
              <w:pStyle w:val="Tabletext"/>
              <w:spacing w:beforeLines="50" w:after="0"/>
              <w:rPr>
                <w:i/>
                <w:iCs/>
                <w:color w:val="0000FF"/>
                <w:lang w:eastAsia="ja-JP"/>
              </w:rPr>
              <w:pPrChange w:id="65" w:author="Wu Yong" w:date="2017-12-19T02:20:00Z">
                <w:pPr>
                  <w:pStyle w:val="Tabletext"/>
                  <w:spacing w:beforeLines="50" w:after="0"/>
                </w:pPr>
              </w:pPrChange>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000000" w:rsidRDefault="00060174" w:rsidP="005B1A95">
            <w:pPr>
              <w:pStyle w:val="Tabletext"/>
              <w:spacing w:beforeLines="50" w:after="0"/>
              <w:rPr>
                <w:i/>
                <w:iCs/>
                <w:color w:val="0000FF"/>
                <w:lang w:eastAsia="ja-JP"/>
              </w:rPr>
              <w:pPrChange w:id="66" w:author="Wu Yong" w:date="2017-12-19T02:19:00Z">
                <w:pPr>
                  <w:pStyle w:val="Tabletext"/>
                  <w:spacing w:beforeLines="50" w:after="0"/>
                </w:pPr>
              </w:pPrChange>
            </w:pPr>
            <w:r w:rsidRPr="005E4D26">
              <w:rPr>
                <w:i/>
                <w:iCs/>
                <w:color w:val="0000FF"/>
                <w:lang w:eastAsia="ja-JP"/>
              </w:rPr>
              <w:t xml:space="preserve">The overhead due to periodic SRS is depending on the number of symbols configured subcarrier </w:t>
            </w:r>
            <w:r w:rsidRPr="005E4D26">
              <w:rPr>
                <w:i/>
                <w:iCs/>
                <w:color w:val="0000FF"/>
                <w:lang w:eastAsia="ja-JP"/>
              </w:rPr>
              <w:lastRenderedPageBreak/>
              <w:t>spacing and periodicity. For 20 ms periodicity, the overhead is in the range of 0.4% to 1.4% assuming15 kHz subcarrier spacing.</w:t>
            </w:r>
          </w:p>
          <w:p w:rsidR="00000000" w:rsidRDefault="00060174" w:rsidP="005B1A95">
            <w:pPr>
              <w:pStyle w:val="Tabletext"/>
              <w:spacing w:beforeLines="50" w:after="0"/>
              <w:rPr>
                <w:i/>
                <w:color w:val="0000FF"/>
                <w:lang w:eastAsia="ja-JP"/>
              </w:rPr>
              <w:pPrChange w:id="67" w:author="Wu Yong" w:date="2017-12-19T02:19:00Z">
                <w:pPr>
                  <w:pStyle w:val="Tabletext"/>
                  <w:spacing w:beforeLines="50" w:after="0"/>
                </w:pPr>
              </w:pPrChange>
            </w:pPr>
            <w:r w:rsidRPr="005E4D26">
              <w:rPr>
                <w:i/>
                <w:color w:val="0000FF"/>
                <w:lang w:eastAsia="zh-CN"/>
              </w:rPr>
              <w:t xml:space="preserve">Amount of uplink resources reserved for random access depends on the configuration. </w:t>
            </w:r>
          </w:p>
          <w:p w:rsidR="00000000" w:rsidRDefault="00060174" w:rsidP="005B1A95">
            <w:pPr>
              <w:pStyle w:val="Tabletext"/>
              <w:tabs>
                <w:tab w:val="clear" w:pos="284"/>
                <w:tab w:val="left" w:pos="5460"/>
              </w:tabs>
              <w:spacing w:beforeLines="50" w:after="0"/>
              <w:rPr>
                <w:i/>
                <w:iCs/>
                <w:color w:val="0000FF"/>
                <w:lang w:eastAsia="ja-JP"/>
              </w:rPr>
              <w:pPrChange w:id="68" w:author="Wu Yong" w:date="2017-12-19T02:19:00Z">
                <w:pPr>
                  <w:pStyle w:val="Tabletext"/>
                  <w:tabs>
                    <w:tab w:val="clear" w:pos="284"/>
                    <w:tab w:val="left" w:pos="5460"/>
                  </w:tabs>
                  <w:spacing w:beforeLines="50" w:after="0"/>
                </w:pPr>
              </w:pPrChange>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000000" w:rsidRDefault="00B46B73" w:rsidP="005B1A95">
            <w:pPr>
              <w:pStyle w:val="Tabletext"/>
              <w:spacing w:beforeLines="50" w:after="0"/>
              <w:rPr>
                <w:b/>
                <w:i/>
                <w:iCs/>
                <w:color w:val="0000FF"/>
                <w:lang w:val="en-US" w:eastAsia="ja-JP"/>
              </w:rPr>
              <w:pPrChange w:id="69" w:author="Wu Yong" w:date="2017-12-19T02:19:00Z">
                <w:pPr>
                  <w:pStyle w:val="Tabletext"/>
                  <w:spacing w:beforeLines="50" w:after="0"/>
                </w:pPr>
              </w:pPrChange>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000000" w:rsidRDefault="00B46B73" w:rsidP="005B1A95">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70" w:author="Wu Yong" w:date="2017-12-19T02:19:00Z">
                <w:pPr>
                  <w:pStyle w:val="Tabletext"/>
                  <w:numPr>
                    <w:numId w:val="46"/>
                  </w:numPr>
                  <w:tabs>
                    <w:tab w:val="clear" w:pos="284"/>
                    <w:tab w:val="clear" w:pos="567"/>
                    <w:tab w:val="clear" w:pos="1871"/>
                    <w:tab w:val="left" w:pos="464"/>
                    <w:tab w:val="left" w:pos="747"/>
                  </w:tabs>
                  <w:spacing w:beforeLines="50" w:after="0"/>
                  <w:ind w:left="464" w:hanging="284"/>
                  <w:textAlignment w:val="auto"/>
                </w:pPr>
              </w:pPrChange>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000000" w:rsidRDefault="00B46B73" w:rsidP="005B1A95">
            <w:pPr>
              <w:pStyle w:val="Tabletext"/>
              <w:numPr>
                <w:ilvl w:val="0"/>
                <w:numId w:val="46"/>
              </w:numPr>
              <w:tabs>
                <w:tab w:val="clear" w:pos="284"/>
                <w:tab w:val="clear" w:pos="1871"/>
                <w:tab w:val="left" w:pos="464"/>
                <w:tab w:val="left" w:pos="747"/>
              </w:tabs>
              <w:spacing w:beforeLines="50" w:after="0"/>
              <w:textAlignment w:val="auto"/>
              <w:rPr>
                <w:b/>
                <w:i/>
                <w:iCs/>
                <w:color w:val="0000FF"/>
                <w:lang w:val="en-US" w:eastAsia="ja-JP"/>
              </w:rPr>
              <w:pPrChange w:id="71" w:author="Wu Yong" w:date="2017-12-19T02:19:00Z">
                <w:pPr>
                  <w:pStyle w:val="Tabletext"/>
                  <w:numPr>
                    <w:numId w:val="46"/>
                  </w:numPr>
                  <w:tabs>
                    <w:tab w:val="clear" w:pos="284"/>
                    <w:tab w:val="clear" w:pos="567"/>
                    <w:tab w:val="clear" w:pos="1871"/>
                    <w:tab w:val="left" w:pos="464"/>
                    <w:tab w:val="num" w:pos="561"/>
                    <w:tab w:val="left" w:pos="747"/>
                  </w:tabs>
                  <w:spacing w:beforeLines="50" w:after="0"/>
                  <w:ind w:left="561" w:hanging="420"/>
                  <w:textAlignment w:val="auto"/>
                </w:pPr>
              </w:pPrChange>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000000" w:rsidRDefault="00B46B73" w:rsidP="005B1A95">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72" w:author="Wu Yong" w:date="2017-12-19T02:19:00Z">
                <w:pPr>
                  <w:pStyle w:val="Tabletext"/>
                  <w:numPr>
                    <w:numId w:val="46"/>
                  </w:numPr>
                  <w:tabs>
                    <w:tab w:val="clear" w:pos="284"/>
                    <w:tab w:val="clear" w:pos="567"/>
                    <w:tab w:val="clear" w:pos="1871"/>
                    <w:tab w:val="left" w:pos="464"/>
                    <w:tab w:val="left" w:pos="747"/>
                  </w:tabs>
                  <w:spacing w:beforeLines="50" w:after="0"/>
                  <w:ind w:left="464" w:hanging="284"/>
                  <w:textAlignment w:val="auto"/>
                </w:pPr>
              </w:pPrChange>
            </w:pPr>
            <w:r w:rsidRPr="005E4D26">
              <w:rPr>
                <w:i/>
                <w:iCs/>
                <w:color w:val="0000FF"/>
                <w:lang w:val="en-US" w:eastAsia="ja-JP"/>
              </w:rPr>
              <w:t>Synchronization signal and physical broadcast control channel</w:t>
            </w:r>
          </w:p>
          <w:p w:rsidR="00000000" w:rsidRDefault="00B46B73" w:rsidP="005B1A95">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73" w:author="Wu Yong" w:date="2017-12-19T02:19:00Z">
                <w:pPr>
                  <w:pStyle w:val="Tabletext"/>
                  <w:numPr>
                    <w:numId w:val="46"/>
                  </w:numPr>
                  <w:tabs>
                    <w:tab w:val="clear" w:pos="284"/>
                    <w:tab w:val="clear" w:pos="567"/>
                    <w:tab w:val="clear" w:pos="1871"/>
                    <w:tab w:val="left" w:pos="464"/>
                    <w:tab w:val="left" w:pos="747"/>
                  </w:tabs>
                  <w:spacing w:beforeLines="50" w:after="0"/>
                  <w:ind w:left="464" w:hanging="284"/>
                  <w:textAlignment w:val="auto"/>
                </w:pPr>
              </w:pPrChange>
            </w:pPr>
            <w:r w:rsidRPr="005E4D26">
              <w:rPr>
                <w:i/>
                <w:iCs/>
                <w:color w:val="0000FF"/>
                <w:lang w:val="en-US" w:eastAsia="ja-JP"/>
              </w:rPr>
              <w:t xml:space="preserve">PDU headers in L2 sub-layers (MAC/RLC/PDCP) </w:t>
            </w:r>
          </w:p>
          <w:p w:rsidR="00000000" w:rsidRDefault="00B46B73" w:rsidP="005B1A95">
            <w:pPr>
              <w:pStyle w:val="Tabletext"/>
              <w:spacing w:beforeLines="50" w:after="0" w:line="252" w:lineRule="auto"/>
              <w:rPr>
                <w:b/>
                <w:color w:val="0000FF"/>
                <w:lang w:val="en-US"/>
              </w:rPr>
              <w:pPrChange w:id="74" w:author="Wu Yong" w:date="2017-12-19T02:20:00Z">
                <w:pPr>
                  <w:pStyle w:val="Tabletext"/>
                  <w:spacing w:beforeLines="50" w:after="0" w:line="252" w:lineRule="auto"/>
                </w:pPr>
              </w:pPrChange>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000000" w:rsidRDefault="00B46B73" w:rsidP="005B1A95">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75" w:author="Wu Yong" w:date="2017-12-19T02:20: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1 antenna port for CRS and 1 symbol for L1/L2 control: 10.7%</w:t>
            </w:r>
          </w:p>
          <w:p w:rsidR="00000000" w:rsidRDefault="00B46B73" w:rsidP="005B1A95">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76" w:author="Wu Yong" w:date="2017-12-19T02:20: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1 antenna port for CRS and 3 symbols for L1/L2 control: 25%</w:t>
            </w:r>
          </w:p>
          <w:p w:rsidR="00000000" w:rsidRDefault="00B46B73" w:rsidP="005B1A95">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77" w:author="Wu Yong" w:date="2017-12-19T02:20: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4 antenna ports for CRS and 1 symbol for L1/L2 control: 19%</w:t>
            </w:r>
          </w:p>
          <w:p w:rsidR="00000000" w:rsidRDefault="00B46B73" w:rsidP="005B1A95">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78" w:author="Wu Yong" w:date="2017-12-19T02:20: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4 antenna ports for CRS and 3 symbols for L1/L2 control: 31%</w:t>
            </w:r>
          </w:p>
          <w:p w:rsidR="00000000" w:rsidRDefault="00B46B73" w:rsidP="005B1A95">
            <w:pPr>
              <w:pStyle w:val="Tabletext"/>
              <w:spacing w:beforeLines="50" w:after="0" w:line="252" w:lineRule="auto"/>
              <w:rPr>
                <w:b/>
                <w:color w:val="0000FF"/>
              </w:rPr>
              <w:pPrChange w:id="79" w:author="Wu Yong" w:date="2017-12-19T02:19:00Z">
                <w:pPr>
                  <w:pStyle w:val="Tabletext"/>
                  <w:spacing w:beforeLines="50" w:after="0" w:line="252" w:lineRule="auto"/>
                </w:pPr>
              </w:pPrChange>
            </w:pPr>
            <w:r w:rsidRPr="005E4D26">
              <w:rPr>
                <w:i/>
                <w:iCs/>
                <w:color w:val="0000FF"/>
              </w:rPr>
              <w:t>The amount of overhead caused by synchronization signals and broadcast channel depends on operation bandwidth, and is approximately 0.7% and 0.35%, for 10 and 20MHz operation bandwidth, respectively.</w:t>
            </w:r>
          </w:p>
          <w:p w:rsidR="00000000" w:rsidRDefault="00B46B73" w:rsidP="005B1A95">
            <w:pPr>
              <w:pStyle w:val="Tabletext"/>
              <w:spacing w:beforeLines="50" w:after="0" w:line="252" w:lineRule="auto"/>
              <w:rPr>
                <w:b/>
                <w:color w:val="0000FF"/>
              </w:rPr>
              <w:pPrChange w:id="80" w:author="Wu Yong" w:date="2017-12-19T02:19:00Z">
                <w:pPr>
                  <w:pStyle w:val="Tabletext"/>
                  <w:spacing w:beforeLines="50" w:after="0" w:line="252" w:lineRule="auto"/>
                </w:pPr>
              </w:pPrChange>
            </w:pPr>
            <w:r w:rsidRPr="005E4D26">
              <w:rPr>
                <w:i/>
                <w:iCs/>
                <w:color w:val="0000FF"/>
              </w:rPr>
              <w:t xml:space="preserve">The amount of overhead caused by L2 highly depends on the data packet size, and is approximately 2.7%, 0.51% and 0.32% for L1 data rates of 1, 10 and 100 </w:t>
            </w:r>
            <w:proofErr w:type="spellStart"/>
            <w:r w:rsidRPr="005E4D26">
              <w:rPr>
                <w:i/>
                <w:iCs/>
                <w:color w:val="0000FF"/>
              </w:rPr>
              <w:t>Mbit</w:t>
            </w:r>
            <w:proofErr w:type="spellEnd"/>
            <w:r w:rsidRPr="005E4D26">
              <w:rPr>
                <w:i/>
                <w:iCs/>
                <w:color w:val="0000FF"/>
              </w:rPr>
              <w:t xml:space="preserve">/s, respectively. </w:t>
            </w:r>
          </w:p>
          <w:p w:rsidR="00000000" w:rsidRDefault="00B46B73" w:rsidP="005B1A95">
            <w:pPr>
              <w:pStyle w:val="Tabletext"/>
              <w:spacing w:beforeLines="50" w:after="0" w:line="252" w:lineRule="auto"/>
              <w:rPr>
                <w:b/>
                <w:color w:val="0000FF"/>
              </w:rPr>
              <w:pPrChange w:id="81" w:author="Wu Yong" w:date="2017-12-19T02:19:00Z">
                <w:pPr>
                  <w:pStyle w:val="Tabletext"/>
                  <w:spacing w:beforeLines="50" w:after="0" w:line="252" w:lineRule="auto"/>
                </w:pPr>
              </w:pPrChange>
            </w:pPr>
            <w:r w:rsidRPr="005E4D26">
              <w:rPr>
                <w:i/>
                <w:iCs/>
                <w:color w:val="0000FF"/>
              </w:rPr>
              <w:t>In a typical case, the relative overhead for CSI-RS (if present) is estimated to 0.12% per antenna port (0.96% for eight antenna ports).</w:t>
            </w:r>
          </w:p>
          <w:p w:rsidR="00000000" w:rsidRDefault="00B46B73" w:rsidP="005B1A95">
            <w:pPr>
              <w:pStyle w:val="Tabletext"/>
              <w:spacing w:beforeLines="50" w:after="0" w:line="252" w:lineRule="auto"/>
              <w:rPr>
                <w:b/>
                <w:color w:val="0000FF"/>
              </w:rPr>
              <w:pPrChange w:id="82" w:author="Wu Yong" w:date="2017-12-19T02:19:00Z">
                <w:pPr>
                  <w:pStyle w:val="Tabletext"/>
                  <w:spacing w:beforeLines="50" w:after="0" w:line="252" w:lineRule="auto"/>
                </w:pPr>
              </w:pPrChange>
            </w:pPr>
            <w:r w:rsidRPr="005E4D26">
              <w:rPr>
                <w:i/>
                <w:iCs/>
                <w:color w:val="0000FF"/>
              </w:rPr>
              <w:t xml:space="preserve">The relative overhead due to UE-specific RS (if present) is estimated to be approximately 7% in case of Rank 1 and Rank 2 transmission, and 14% for Rank 3-8 transmission. </w:t>
            </w:r>
          </w:p>
          <w:p w:rsidR="00000000" w:rsidRDefault="00B46B73" w:rsidP="005B1A95">
            <w:pPr>
              <w:pStyle w:val="Tabletext"/>
              <w:spacing w:beforeLines="50" w:after="0" w:line="252" w:lineRule="auto"/>
              <w:rPr>
                <w:b/>
                <w:color w:val="0000FF"/>
              </w:rPr>
              <w:pPrChange w:id="83" w:author="Wu Yong" w:date="2017-12-19T02:19:00Z">
                <w:pPr>
                  <w:pStyle w:val="Tabletext"/>
                  <w:spacing w:beforeLines="50" w:after="0" w:line="252" w:lineRule="auto"/>
                </w:pPr>
              </w:pPrChange>
            </w:pPr>
            <w:r w:rsidRPr="005E4D26">
              <w:rPr>
                <w:i/>
                <w:iCs/>
                <w:color w:val="0000FF"/>
              </w:rPr>
              <w:t xml:space="preserve">In the case of operation with short TTI there will be some additional overhead due to control and reference signals. </w:t>
            </w:r>
          </w:p>
          <w:p w:rsidR="00000000" w:rsidRDefault="00B46B73" w:rsidP="005B1A95">
            <w:pPr>
              <w:pStyle w:val="Tabletext"/>
              <w:spacing w:beforeLines="50" w:after="0" w:line="252" w:lineRule="auto"/>
              <w:rPr>
                <w:b/>
                <w:color w:val="0000FF"/>
              </w:rPr>
              <w:pPrChange w:id="84" w:author="Wu Yong" w:date="2017-12-19T02:19:00Z">
                <w:pPr>
                  <w:pStyle w:val="Tabletext"/>
                  <w:spacing w:beforeLines="50" w:after="0" w:line="252" w:lineRule="auto"/>
                </w:pPr>
              </w:pPrChange>
            </w:pPr>
            <w:r w:rsidRPr="005E4D26">
              <w:rPr>
                <w:i/>
                <w:iCs/>
                <w:color w:val="0000FF"/>
              </w:rPr>
              <w:t xml:space="preserve">For </w:t>
            </w:r>
            <w:proofErr w:type="spellStart"/>
            <w:r>
              <w:rPr>
                <w:i/>
                <w:iCs/>
                <w:color w:val="0000FF"/>
              </w:rPr>
              <w:t>e</w:t>
            </w:r>
            <w:r w:rsidRPr="005E4D26">
              <w:rPr>
                <w:i/>
                <w:iCs/>
                <w:color w:val="0000FF"/>
              </w:rPr>
              <w:t>MTC</w:t>
            </w:r>
            <w:proofErr w:type="spellEnd"/>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000000" w:rsidRDefault="00B46B73" w:rsidP="005B1A95">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Change w:id="85" w:author="Wu Yong" w:date="2017-12-19T02:19:00Z">
                <w:pPr>
                  <w:pStyle w:val="Tabletext"/>
                  <w:tabs>
                    <w:tab w:val="clear" w:pos="284"/>
                    <w:tab w:val="clear" w:pos="567"/>
                    <w:tab w:val="clear" w:pos="1871"/>
                    <w:tab w:val="left" w:pos="464"/>
                    <w:tab w:val="left" w:pos="747"/>
                  </w:tabs>
                  <w:spacing w:beforeLines="50" w:after="0"/>
                  <w:textAlignment w:val="auto"/>
                </w:pPr>
              </w:pPrChange>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the overhead from Narrowband RS (NRS) is dependent on the number of cell-</w:t>
            </w:r>
            <w:r w:rsidRPr="005E4D26">
              <w:rPr>
                <w:i/>
                <w:iCs/>
                <w:color w:val="0000FF"/>
                <w:lang w:val="en-US" w:eastAsia="ja-JP"/>
              </w:rPr>
              <w:lastRenderedPageBreak/>
              <w:t>specific antenna ports N (1 or 2) and equals 8 x N / 168 %.</w:t>
            </w:r>
          </w:p>
          <w:p w:rsidR="00000000" w:rsidRDefault="00B46B73" w:rsidP="005B1A95">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Change w:id="86" w:author="Wu Yong" w:date="2017-12-19T02:19:00Z">
                <w:pPr>
                  <w:pStyle w:val="Tabletext"/>
                  <w:tabs>
                    <w:tab w:val="clear" w:pos="284"/>
                    <w:tab w:val="clear" w:pos="567"/>
                    <w:tab w:val="clear" w:pos="1871"/>
                    <w:tab w:val="left" w:pos="464"/>
                    <w:tab w:val="left" w:pos="747"/>
                  </w:tabs>
                  <w:spacing w:beforeLines="50" w:after="0"/>
                  <w:textAlignment w:val="auto"/>
                </w:pPr>
              </w:pPrChange>
            </w:pPr>
            <w:r w:rsidRPr="005E4D26">
              <w:rPr>
                <w:i/>
                <w:iCs/>
                <w:color w:val="0000FF"/>
                <w:lang w:val="en-US" w:eastAsia="ja-JP"/>
              </w:rPr>
              <w:t>The overhead from NB-</w:t>
            </w:r>
            <w:proofErr w:type="spellStart"/>
            <w:r w:rsidRPr="005E4D26">
              <w:rPr>
                <w:i/>
                <w:iCs/>
                <w:color w:val="0000FF"/>
                <w:lang w:val="en-US" w:eastAsia="ja-JP"/>
              </w:rPr>
              <w:t>IoT</w:t>
            </w:r>
            <w:proofErr w:type="spellEnd"/>
            <w:r w:rsidRPr="005E4D26">
              <w:rPr>
                <w:i/>
                <w:iCs/>
                <w:color w:val="0000FF"/>
                <w:lang w:val="en-US" w:eastAsia="ja-JP"/>
              </w:rPr>
              <w:t xml:space="preserve">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The overhead due to Narrowband synchronization signal and Narrowband system information broadcast messages is only applicable to the NB-</w:t>
            </w:r>
            <w:proofErr w:type="spellStart"/>
            <w:r w:rsidRPr="005E4D26">
              <w:rPr>
                <w:i/>
                <w:iCs/>
                <w:color w:val="0000FF"/>
                <w:lang w:val="en-US" w:eastAsia="ja-JP"/>
              </w:rPr>
              <w:t>IoT</w:t>
            </w:r>
            <w:proofErr w:type="spellEnd"/>
            <w:r w:rsidRPr="005E4D26">
              <w:rPr>
                <w:i/>
                <w:iCs/>
                <w:color w:val="0000FF"/>
                <w:lang w:val="en-US" w:eastAsia="ja-JP"/>
              </w:rPr>
              <w:t xml:space="preserve"> anchor carrier. The actual overhead depends on the broadcasted system information messages and their frequency.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000000" w:rsidRDefault="00612336" w:rsidP="005B1A95">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rPr>
                <w:b/>
                <w:i/>
                <w:color w:val="0000FF"/>
                <w:u w:val="single"/>
                <w:lang w:val="en-US" w:eastAsia="ja-JP"/>
              </w:rPr>
              <w:pPrChange w:id="87" w:author="Wu Yong" w:date="2017-12-19T02:19:00Z">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pPr>
              </w:pPrChange>
            </w:pPr>
            <w:r w:rsidRPr="005E4D26">
              <w:rPr>
                <w:i/>
                <w:color w:val="0000FF"/>
                <w:u w:val="single"/>
                <w:lang w:val="en-US" w:eastAsia="ja-JP"/>
              </w:rPr>
              <w:t>L1/L2 overhead includes:</w:t>
            </w:r>
            <w:r w:rsidRPr="005E4D26">
              <w:rPr>
                <w:i/>
                <w:color w:val="0000FF"/>
                <w:u w:val="single"/>
                <w:lang w:val="en-US" w:eastAsia="ja-JP"/>
              </w:rPr>
              <w:tab/>
            </w:r>
          </w:p>
          <w:p w:rsidR="00000000" w:rsidRDefault="00612336" w:rsidP="005B1A95">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88" w:author="Wu Yong" w:date="2017-12-19T02:19:00Z">
                <w:pPr>
                  <w:pStyle w:val="Tabletext"/>
                  <w:numPr>
                    <w:numId w:val="48"/>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val="en-US" w:eastAsia="ja-JP"/>
              </w:rPr>
              <w:t xml:space="preserve">Demodulation reference symbols used e.g. for uplink channel estimation for uplink coherent demodulation, transmitted once every 0.5 ms slot. </w:t>
            </w:r>
          </w:p>
          <w:p w:rsidR="00000000" w:rsidRDefault="00612336" w:rsidP="005B1A95">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89" w:author="Wu Yong" w:date="2017-12-19T02:19:00Z">
                <w:pPr>
                  <w:pStyle w:val="Tabletext"/>
                  <w:numPr>
                    <w:numId w:val="48"/>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val="en-US" w:eastAsia="ja-JP"/>
              </w:rPr>
              <w:t>Sounding reference signal (SRS) used for uplink channel-state estimation at the network side</w:t>
            </w:r>
          </w:p>
          <w:p w:rsidR="00000000" w:rsidRDefault="00612336" w:rsidP="005B1A95">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90" w:author="Wu Yong" w:date="2017-12-19T02:19:00Z">
                <w:pPr>
                  <w:pStyle w:val="Tabletext"/>
                  <w:numPr>
                    <w:numId w:val="48"/>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000000" w:rsidRDefault="00612336" w:rsidP="005B1A95">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91" w:author="Wu Yong" w:date="2017-12-19T02:19:00Z">
                <w:pPr>
                  <w:pStyle w:val="Tabletext"/>
                  <w:numPr>
                    <w:numId w:val="48"/>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val="en-US" w:eastAsia="ja-JP"/>
              </w:rPr>
              <w:t>L2 control overhead due to e.g., random access, uplink time-alignment control, power headroom reports and buffer-status reports</w:t>
            </w:r>
          </w:p>
          <w:p w:rsidR="00000000" w:rsidRDefault="00612336" w:rsidP="005B1A95">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92" w:author="Wu Yong" w:date="2017-12-19T02:19:00Z">
                <w:pPr>
                  <w:pStyle w:val="Tabletext"/>
                  <w:numPr>
                    <w:numId w:val="48"/>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val="en-US" w:eastAsia="ja-JP"/>
              </w:rPr>
              <w:t xml:space="preserve">PDU headers in L2 layers (MAC/RLC/PDCP) </w:t>
            </w:r>
          </w:p>
          <w:p w:rsidR="00000000" w:rsidRDefault="00612336" w:rsidP="005B1A95">
            <w:pPr>
              <w:pStyle w:val="Tabletext"/>
              <w:spacing w:beforeLines="50" w:after="0"/>
              <w:rPr>
                <w:b/>
                <w:i/>
                <w:color w:val="0000FF"/>
                <w:lang w:val="en-US" w:eastAsia="ja-JP"/>
              </w:rPr>
              <w:pPrChange w:id="93" w:author="Wu Yong" w:date="2017-12-19T02:20:00Z">
                <w:pPr>
                  <w:pStyle w:val="Tabletext"/>
                  <w:spacing w:beforeLines="50" w:after="0"/>
                </w:pPr>
              </w:pPrChange>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000000" w:rsidRDefault="00612336" w:rsidP="005B1A95">
            <w:pPr>
              <w:pStyle w:val="Tabletext"/>
              <w:spacing w:beforeLines="50" w:after="0"/>
              <w:rPr>
                <w:b/>
                <w:i/>
                <w:color w:val="0000FF"/>
                <w:lang w:val="en-US" w:eastAsia="ja-JP"/>
              </w:rPr>
              <w:pPrChange w:id="94" w:author="Wu Yong" w:date="2017-12-19T02:19:00Z">
                <w:pPr>
                  <w:pStyle w:val="Tabletext"/>
                  <w:spacing w:beforeLines="50" w:after="0"/>
                </w:pPr>
              </w:pPrChange>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000000" w:rsidRDefault="00612336" w:rsidP="005B1A95">
            <w:pPr>
              <w:pStyle w:val="Tabletext"/>
              <w:spacing w:beforeLines="50" w:after="0"/>
              <w:rPr>
                <w:b/>
                <w:i/>
                <w:color w:val="0000FF"/>
                <w:lang w:val="en-US" w:eastAsia="ja-JP"/>
              </w:rPr>
              <w:pPrChange w:id="95" w:author="Wu Yong" w:date="2017-12-19T02:19:00Z">
                <w:pPr>
                  <w:pStyle w:val="Tabletext"/>
                  <w:spacing w:beforeLines="50" w:after="0"/>
                </w:pPr>
              </w:pPrChange>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SimSun"/>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r w:rsidRPr="005E4D26">
              <w:rPr>
                <w:i/>
                <w:iCs/>
                <w:color w:val="0000FF"/>
                <w:lang w:val="en-US" w:eastAsia="zh-CN"/>
              </w:rPr>
              <w:t xml:space="preserve">ms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 xml:space="preserve">The amount of overhead caused by 5 highly depends on the data packet size, and is approximately 2.7%, 0,51% and 0,32% for L1 data rates of 1, 10 and 100 </w:t>
            </w:r>
            <w:proofErr w:type="spellStart"/>
            <w:r w:rsidRPr="005E4D26">
              <w:rPr>
                <w:i/>
                <w:iCs/>
                <w:color w:val="0000FF"/>
                <w:lang w:val="en-US" w:eastAsia="ja-JP"/>
              </w:rPr>
              <w:t>Mbit</w:t>
            </w:r>
            <w:proofErr w:type="spellEnd"/>
            <w:r w:rsidRPr="005E4D26">
              <w:rPr>
                <w:i/>
                <w:iCs/>
                <w:color w:val="0000FF"/>
                <w:lang w:val="en-US" w:eastAsia="ja-JP"/>
              </w:rPr>
              <w: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xml:space="preserve"> UL, data and control is sharing the same resources and the overhead from L1/L2 control signaling depend on the scheduled traffic in the DL. The UL control signaling is dominated by RLC and HARQ positive or negative acknowledgments. A typical NB-</w:t>
            </w:r>
            <w:proofErr w:type="spellStart"/>
            <w:r w:rsidRPr="005E4D26">
              <w:rPr>
                <w:i/>
                <w:iCs/>
                <w:color w:val="0000FF"/>
                <w:lang w:val="en-US" w:eastAsia="ja-JP"/>
              </w:rPr>
              <w:t>IoT</w:t>
            </w:r>
            <w:proofErr w:type="spellEnd"/>
            <w:r w:rsidRPr="005E4D26">
              <w:rPr>
                <w:i/>
                <w:iCs/>
                <w:color w:val="0000FF"/>
                <w:lang w:val="en-US" w:eastAsia="ja-JP"/>
              </w:rPr>
              <w:t xml:space="preserve">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5B1A95">
            <w:pPr>
              <w:pStyle w:val="TableText0"/>
              <w:spacing w:beforeLines="5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000000" w:rsidRDefault="001B7298" w:rsidP="005B1A95">
            <w:pPr>
              <w:pStyle w:val="TableText0"/>
              <w:spacing w:beforeLines="50" w:after="0"/>
              <w:rPr>
                <w:rFonts w:eastAsia="Malgun Gothic"/>
                <w:i/>
                <w:color w:val="0000FF"/>
                <w:sz w:val="22"/>
                <w:lang w:val="en-US" w:eastAsia="ko-KR"/>
              </w:rPr>
              <w:pPrChange w:id="96" w:author="Wu Yong" w:date="2017-12-19T02:19:00Z">
                <w:pPr>
                  <w:pStyle w:val="TableText0"/>
                  <w:spacing w:beforeLines="50" w:after="0"/>
                </w:pPr>
              </w:pPrChange>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000000" w:rsidRDefault="001B7298" w:rsidP="005B1A95">
            <w:pPr>
              <w:pStyle w:val="TableText0"/>
              <w:spacing w:beforeLines="50" w:after="0"/>
              <w:rPr>
                <w:rFonts w:eastAsia="Malgun Gothic"/>
                <w:b/>
                <w:i/>
                <w:color w:val="0000FF"/>
                <w:lang w:val="en-US" w:eastAsia="ko-KR"/>
              </w:rPr>
              <w:pPrChange w:id="97" w:author="Wu Yong" w:date="2017-12-19T02:19:00Z">
                <w:pPr>
                  <w:pStyle w:val="TableText0"/>
                  <w:spacing w:beforeLines="50" w:after="0"/>
                </w:pPr>
              </w:pPrChange>
            </w:pPr>
            <w:r w:rsidRPr="005E4D26">
              <w:rPr>
                <w:rFonts w:eastAsia="Malgun Gothic"/>
                <w:i/>
                <w:color w:val="0000FF"/>
                <w:lang w:val="en-US" w:eastAsia="ko-KR"/>
              </w:rPr>
              <w:t>See [36.213] sub-clause 7.1.7.2.1 for details.</w:t>
            </w:r>
          </w:p>
          <w:p w:rsidR="00000000" w:rsidRDefault="001B7298" w:rsidP="005B1A95">
            <w:pPr>
              <w:pStyle w:val="TableText0"/>
              <w:spacing w:beforeLines="50" w:after="0"/>
              <w:rPr>
                <w:rFonts w:eastAsia="Malgun Gothic"/>
                <w:b/>
                <w:i/>
                <w:color w:val="0000FF"/>
                <w:sz w:val="22"/>
                <w:lang w:val="en-US" w:eastAsia="ko-KR"/>
              </w:rPr>
              <w:pPrChange w:id="98" w:author="Wu Yong" w:date="2017-12-19T02:19:00Z">
                <w:pPr>
                  <w:pStyle w:val="TableText0"/>
                  <w:spacing w:beforeLines="50" w:after="0"/>
                </w:pPr>
              </w:pPrChange>
            </w:pPr>
            <w:r w:rsidRPr="005E4D26">
              <w:rPr>
                <w:i/>
                <w:color w:val="0000FF"/>
                <w:sz w:val="20"/>
              </w:rPr>
              <w:t>For NB-</w:t>
            </w:r>
            <w:proofErr w:type="spellStart"/>
            <w:r w:rsidRPr="005E4D26">
              <w:rPr>
                <w:i/>
                <w:color w:val="0000FF"/>
                <w:sz w:val="20"/>
              </w:rPr>
              <w:t>IoT</w:t>
            </w:r>
            <w:proofErr w:type="spellEnd"/>
            <w:r w:rsidRPr="005E4D26">
              <w:rPr>
                <w:i/>
                <w:color w:val="0000FF"/>
                <w:sz w:val="20"/>
              </w:rPr>
              <w:t xml:space="preserve">,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Turbo-codes are used for data with the exception for NB-</w:t>
            </w:r>
            <w:proofErr w:type="spellStart"/>
            <w:r w:rsidRPr="005E4D26">
              <w:rPr>
                <w:i/>
                <w:iCs/>
                <w:color w:val="0000FF"/>
                <w:szCs w:val="22"/>
                <w:lang w:val="en-US"/>
              </w:rPr>
              <w:t>IoT</w:t>
            </w:r>
            <w:proofErr w:type="spellEnd"/>
            <w:r w:rsidRPr="005E4D26">
              <w:rPr>
                <w:i/>
                <w:iCs/>
                <w:color w:val="0000FF"/>
                <w:szCs w:val="22"/>
                <w:lang w:val="en-US"/>
              </w:rPr>
              <w:t xml:space="preserve">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w:t>
            </w:r>
            <w:proofErr w:type="spellStart"/>
            <w:r w:rsidRPr="005E4D26">
              <w:rPr>
                <w:i/>
                <w:iCs/>
                <w:color w:val="0000FF"/>
                <w:szCs w:val="22"/>
                <w:lang w:val="en-US"/>
              </w:rPr>
              <w:t>IoT</w:t>
            </w:r>
            <w:proofErr w:type="spellEnd"/>
            <w:r w:rsidRPr="005E4D26">
              <w:rPr>
                <w:i/>
                <w:iCs/>
                <w:color w:val="0000FF"/>
                <w:szCs w:val="22"/>
                <w:lang w:val="en-US"/>
              </w:rPr>
              <w:t xml:space="preserve"> the L1/L2 control signaling can be time multiplexed with </w:t>
            </w:r>
            <w:r w:rsidRPr="005E4D26">
              <w:rPr>
                <w:i/>
                <w:iCs/>
                <w:color w:val="0000FF"/>
                <w:szCs w:val="22"/>
                <w:lang w:val="en-US"/>
              </w:rPr>
              <w:lastRenderedPageBreak/>
              <w:t xml:space="preserve">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w:t>
            </w:r>
            <w:proofErr w:type="spellStart"/>
            <w:r w:rsidRPr="005E4D26">
              <w:rPr>
                <w:i/>
                <w:iCs/>
                <w:color w:val="0000FF"/>
                <w:szCs w:val="22"/>
                <w:lang w:val="en-US" w:eastAsia="ja-JP"/>
              </w:rPr>
              <w:t>IoT</w:t>
            </w:r>
            <w:proofErr w:type="spellEnd"/>
            <w:r w:rsidRPr="005E4D26">
              <w:rPr>
                <w:i/>
                <w:iCs/>
                <w:color w:val="0000FF"/>
                <w:szCs w:val="22"/>
                <w:lang w:val="en-US" w:eastAsia="ja-JP"/>
              </w:rPr>
              <w:t xml:space="preserve">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0E6A22" w:rsidRPr="00650876" w:rsidRDefault="000E6A22" w:rsidP="000E6A22">
            <w:pPr>
              <w:pStyle w:val="Tabletext"/>
              <w:tabs>
                <w:tab w:val="clear" w:pos="284"/>
                <w:tab w:val="left" w:pos="39"/>
              </w:tabs>
              <w:spacing w:before="0" w:after="0"/>
              <w:rPr>
                <w:i/>
                <w:iCs/>
                <w:color w:val="0000FF"/>
                <w:szCs w:val="22"/>
              </w:rPr>
            </w:pPr>
            <w:r>
              <w:rPr>
                <w:rFonts w:eastAsiaTheme="minorEastAsia" w:hint="eastAsia"/>
                <w:i/>
                <w:iCs/>
                <w:color w:val="0000FF"/>
                <w:szCs w:val="22"/>
                <w:lang w:eastAsia="zh-CN"/>
              </w:rPr>
              <w:t>The information will be provided in later update.</w:t>
            </w:r>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0E6A22" w:rsidRPr="000E6A22" w:rsidRDefault="000E6A22" w:rsidP="000E6A22">
            <w:pPr>
              <w:pStyle w:val="Tabletext"/>
              <w:rPr>
                <w:rFonts w:eastAsiaTheme="minorEastAsia"/>
                <w:sz w:val="22"/>
                <w:szCs w:val="22"/>
                <w:lang w:val="fr-FR" w:eastAsia="zh-CN"/>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w:t>
            </w:r>
            <w:proofErr w:type="spellStart"/>
            <w:r w:rsidRPr="005E4D26">
              <w:rPr>
                <w:i/>
                <w:iCs/>
                <w:color w:val="0000FF"/>
                <w:szCs w:val="22"/>
                <w:lang w:eastAsia="ja-JP"/>
              </w:rPr>
              <w:t>IoT</w:t>
            </w:r>
            <w:proofErr w:type="spellEnd"/>
            <w:r w:rsidRPr="005E4D26">
              <w:rPr>
                <w:i/>
                <w:iCs/>
                <w:color w:val="0000FF"/>
                <w:szCs w:val="22"/>
                <w:lang w:eastAsia="ja-JP"/>
              </w:rPr>
              <w:t>, allows a UE to resume of an earlier connection. As an alternative, the data can be transmitted over the control plane, which eliminates the need to setup the data plane connection.</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ins w:id="99" w:author="Wu Yong" w:date="2017-12-19T00:01:00Z"/>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moveToRangeStart w:id="100" w:author="Wu Yong" w:date="2017-12-19T00:03:00Z" w:name="move501405153"/>
            <w:moveTo w:id="101" w:author="Wu Yong" w:date="2017-12-19T00:03:00Z">
              <w:r w:rsidRPr="001D0340" w:rsidDel="00E73E51">
                <w:rPr>
                  <w:b/>
                  <w:i/>
                  <w:color w:val="0000FF"/>
                  <w:u w:val="single"/>
                </w:rPr>
                <w:t>Terminology</w:t>
              </w:r>
              <w:r w:rsidRPr="001D0340" w:rsidDel="00E73E51">
                <w:rPr>
                  <w:rFonts w:eastAsiaTheme="minorEastAsia" w:hint="eastAsia"/>
                  <w:b/>
                  <w:i/>
                  <w:color w:val="0000FF"/>
                  <w:u w:val="single"/>
                  <w:lang w:eastAsia="zh-CN"/>
                </w:rPr>
                <w:t>:</w:t>
              </w:r>
            </w:moveTo>
          </w:p>
          <w:p w:rsidR="00A07136" w:rsidRPr="001D0340" w:rsidDel="00E73E51" w:rsidRDefault="00A07136" w:rsidP="00A07136">
            <w:pPr>
              <w:pStyle w:val="Tabletext"/>
              <w:rPr>
                <w:i/>
                <w:color w:val="0000FF"/>
              </w:rPr>
            </w:pPr>
            <w:moveTo w:id="102" w:author="Wu Yong" w:date="2017-12-19T00:03:00Z">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moveTo>
          </w:p>
          <w:p w:rsidR="00A07136" w:rsidRPr="001D0340" w:rsidDel="00E73E51" w:rsidRDefault="00A07136" w:rsidP="00A07136">
            <w:pPr>
              <w:pStyle w:val="EW"/>
              <w:numPr>
                <w:ilvl w:val="0"/>
                <w:numId w:val="62"/>
              </w:numPr>
              <w:rPr>
                <w:i/>
                <w:color w:val="0000FF"/>
              </w:rPr>
            </w:pPr>
            <w:moveTo w:id="103" w:author="Wu Yong" w:date="2017-12-19T00:03:00Z">
              <w:r w:rsidRPr="001D0340" w:rsidDel="00E73E51">
                <w:rPr>
                  <w:i/>
                  <w:color w:val="0000FF"/>
                </w:rPr>
                <w:t>NR: NR Radio Access</w:t>
              </w:r>
            </w:moveTo>
          </w:p>
          <w:p w:rsidR="00A07136" w:rsidRPr="001D0340" w:rsidDel="00E73E51" w:rsidRDefault="00A07136" w:rsidP="00A07136">
            <w:pPr>
              <w:pStyle w:val="EW"/>
              <w:numPr>
                <w:ilvl w:val="0"/>
                <w:numId w:val="62"/>
              </w:numPr>
              <w:rPr>
                <w:i/>
                <w:color w:val="0000FF"/>
              </w:rPr>
            </w:pPr>
            <w:moveTo w:id="104" w:author="Wu Yong" w:date="2017-12-19T00:03:00Z">
              <w:r w:rsidRPr="001D0340" w:rsidDel="00E73E51">
                <w:rPr>
                  <w:i/>
                  <w:color w:val="0000FF"/>
                </w:rPr>
                <w:t>NG-RAN: NG Radio Access Network ( connected to 5GC)</w:t>
              </w:r>
            </w:moveTo>
          </w:p>
          <w:p w:rsidR="00A07136" w:rsidRPr="001D0340" w:rsidDel="00E73E51" w:rsidRDefault="00A07136" w:rsidP="00A07136">
            <w:pPr>
              <w:pStyle w:val="EW"/>
              <w:numPr>
                <w:ilvl w:val="0"/>
                <w:numId w:val="62"/>
              </w:numPr>
              <w:rPr>
                <w:i/>
                <w:color w:val="0000FF"/>
              </w:rPr>
            </w:pPr>
            <w:moveTo w:id="105" w:author="Wu Yong" w:date="2017-12-19T00:03:00Z">
              <w:r w:rsidRPr="001D0340" w:rsidDel="00E73E51">
                <w:rPr>
                  <w:i/>
                  <w:color w:val="0000FF"/>
                </w:rPr>
                <w:t>5GC: 5G Core Network</w:t>
              </w:r>
            </w:moveTo>
          </w:p>
          <w:p w:rsidR="00A07136" w:rsidRPr="001D0340" w:rsidDel="00E73E51" w:rsidRDefault="00A07136" w:rsidP="00A07136">
            <w:pPr>
              <w:pStyle w:val="EW"/>
              <w:numPr>
                <w:ilvl w:val="0"/>
                <w:numId w:val="62"/>
              </w:numPr>
              <w:rPr>
                <w:i/>
                <w:color w:val="0000FF"/>
              </w:rPr>
            </w:pPr>
            <w:proofErr w:type="spellStart"/>
            <w:moveTo w:id="106" w:author="Wu Yong" w:date="2017-12-19T00:03:00Z">
              <w:r w:rsidRPr="001D0340" w:rsidDel="00E73E51">
                <w:rPr>
                  <w:i/>
                  <w:color w:val="0000FF"/>
                </w:rPr>
                <w:t>gNB</w:t>
              </w:r>
              <w:proofErr w:type="spellEnd"/>
              <w:r w:rsidRPr="001D0340" w:rsidDel="00E73E51">
                <w:rPr>
                  <w:i/>
                  <w:color w:val="0000FF"/>
                </w:rPr>
                <w:t>, NG-RAN node providing NR user and control plane terminations towards the UE;</w:t>
              </w:r>
            </w:moveTo>
          </w:p>
          <w:p w:rsidR="00A07136" w:rsidRPr="001D0340" w:rsidDel="00E73E51" w:rsidRDefault="00A07136" w:rsidP="00A07136">
            <w:pPr>
              <w:pStyle w:val="EW"/>
              <w:numPr>
                <w:ilvl w:val="0"/>
                <w:numId w:val="62"/>
              </w:numPr>
              <w:rPr>
                <w:i/>
                <w:color w:val="0000FF"/>
              </w:rPr>
            </w:pPr>
            <w:proofErr w:type="spellStart"/>
            <w:moveTo w:id="107" w:author="Wu Yong" w:date="2017-12-19T00:03:00Z">
              <w:r w:rsidRPr="001D0340" w:rsidDel="00E73E51">
                <w:rPr>
                  <w:i/>
                  <w:color w:val="0000FF"/>
                </w:rPr>
                <w:t>ng-eNB</w:t>
              </w:r>
              <w:proofErr w:type="spellEnd"/>
              <w:r w:rsidRPr="001D0340" w:rsidDel="00E73E51">
                <w:rPr>
                  <w:i/>
                  <w:color w:val="0000FF"/>
                </w:rPr>
                <w:t>: NG-RAN node providing E-UTRA user and control plane terminations to the UE</w:t>
              </w:r>
            </w:moveTo>
          </w:p>
          <w:p w:rsidR="00A07136" w:rsidRPr="001D0340" w:rsidDel="00E73E51" w:rsidRDefault="00A07136" w:rsidP="00A07136">
            <w:pPr>
              <w:pStyle w:val="EW"/>
              <w:numPr>
                <w:ilvl w:val="0"/>
                <w:numId w:val="62"/>
              </w:numPr>
              <w:rPr>
                <w:i/>
                <w:color w:val="0000FF"/>
              </w:rPr>
            </w:pPr>
            <w:proofErr w:type="gramStart"/>
            <w:moveTo w:id="108" w:author="Wu Yong" w:date="2017-12-19T00:03:00Z">
              <w:r w:rsidRPr="001D0340" w:rsidDel="00E73E51">
                <w:rPr>
                  <w:i/>
                  <w:color w:val="0000FF"/>
                </w:rPr>
                <w:t>en-</w:t>
              </w:r>
              <w:proofErr w:type="spellStart"/>
              <w:r w:rsidRPr="001D0340" w:rsidDel="00E73E51">
                <w:rPr>
                  <w:i/>
                  <w:color w:val="0000FF"/>
                </w:rPr>
                <w:t>gNB</w:t>
              </w:r>
              <w:proofErr w:type="spellEnd"/>
              <w:proofErr w:type="gramEnd"/>
              <w:r w:rsidRPr="001D0340" w:rsidDel="00E73E51">
                <w:rPr>
                  <w:i/>
                  <w:color w:val="0000FF"/>
                </w:rPr>
                <w:t>: NG-RAN node providing NR user plane and control plane protocol terminations towards the UE, and acting as Secondary Node in EN-DC.</w:t>
              </w:r>
            </w:moveTo>
          </w:p>
          <w:p w:rsidR="00A07136" w:rsidRPr="001D0340" w:rsidDel="00E73E51" w:rsidRDefault="00A07136" w:rsidP="00A07136">
            <w:pPr>
              <w:pStyle w:val="EW"/>
              <w:numPr>
                <w:ilvl w:val="0"/>
                <w:numId w:val="62"/>
              </w:numPr>
              <w:rPr>
                <w:i/>
                <w:color w:val="0000FF"/>
              </w:rPr>
            </w:pPr>
            <w:proofErr w:type="spellStart"/>
            <w:moveTo w:id="109" w:author="Wu Yong" w:date="2017-12-19T00:03:00Z">
              <w:r w:rsidRPr="001D0340" w:rsidDel="00E73E51">
                <w:rPr>
                  <w:i/>
                  <w:color w:val="0000FF"/>
                </w:rPr>
                <w:t>eNB</w:t>
              </w:r>
              <w:proofErr w:type="spellEnd"/>
              <w:r w:rsidRPr="001D0340" w:rsidDel="00E73E51">
                <w:rPr>
                  <w:i/>
                  <w:color w:val="0000FF"/>
                </w:rPr>
                <w:t>: E-UTRAN node, connecting to EPC</w:t>
              </w:r>
            </w:moveTo>
          </w:p>
          <w:p w:rsidR="00A07136" w:rsidRPr="001D0340" w:rsidDel="00E73E51" w:rsidRDefault="00A07136" w:rsidP="00A07136">
            <w:pPr>
              <w:pStyle w:val="EW"/>
              <w:numPr>
                <w:ilvl w:val="0"/>
                <w:numId w:val="62"/>
              </w:numPr>
              <w:rPr>
                <w:i/>
                <w:color w:val="0000FF"/>
              </w:rPr>
            </w:pPr>
            <w:moveTo w:id="110" w:author="Wu Yong" w:date="2017-12-19T00:03:00Z">
              <w:r w:rsidRPr="001D0340" w:rsidDel="00E73E51">
                <w:rPr>
                  <w:i/>
                  <w:color w:val="0000FF"/>
                </w:rPr>
                <w:t>MN: Master Node</w:t>
              </w:r>
            </w:moveTo>
          </w:p>
          <w:p w:rsidR="00A07136" w:rsidRPr="001D0340" w:rsidDel="00E73E51" w:rsidRDefault="00A07136" w:rsidP="00A07136">
            <w:pPr>
              <w:pStyle w:val="EW"/>
              <w:numPr>
                <w:ilvl w:val="0"/>
                <w:numId w:val="62"/>
              </w:numPr>
              <w:rPr>
                <w:i/>
                <w:color w:val="0000FF"/>
              </w:rPr>
            </w:pPr>
            <w:moveTo w:id="111" w:author="Wu Yong" w:date="2017-12-19T00:03:00Z">
              <w:r w:rsidRPr="001D0340" w:rsidDel="00E73E51">
                <w:rPr>
                  <w:i/>
                  <w:color w:val="0000FF"/>
                </w:rPr>
                <w:t>SN: Secondary Node</w:t>
              </w:r>
            </w:moveTo>
          </w:p>
          <w:p w:rsidR="00A07136" w:rsidRPr="001D0340" w:rsidDel="00E73E51" w:rsidRDefault="00A07136" w:rsidP="00A07136">
            <w:pPr>
              <w:pStyle w:val="EW"/>
              <w:numPr>
                <w:ilvl w:val="0"/>
                <w:numId w:val="62"/>
              </w:numPr>
              <w:rPr>
                <w:i/>
                <w:color w:val="0000FF"/>
              </w:rPr>
            </w:pPr>
            <w:moveTo w:id="112" w:author="Wu Yong" w:date="2017-12-19T00:03:00Z">
              <w:r w:rsidRPr="001D0340" w:rsidDel="00E73E51">
                <w:rPr>
                  <w:i/>
                  <w:color w:val="0000FF"/>
                </w:rPr>
                <w:t>MR-DC: Multi-RAT Dual Connectivity</w:t>
              </w:r>
            </w:moveTo>
          </w:p>
          <w:p w:rsidR="00A07136" w:rsidRPr="001D0340" w:rsidDel="00E73E51" w:rsidRDefault="00A07136" w:rsidP="00A07136">
            <w:pPr>
              <w:pStyle w:val="Tabletext"/>
              <w:numPr>
                <w:ilvl w:val="0"/>
                <w:numId w:val="62"/>
              </w:numPr>
              <w:tabs>
                <w:tab w:val="clear" w:pos="284"/>
                <w:tab w:val="left" w:pos="430"/>
              </w:tabs>
              <w:rPr>
                <w:i/>
                <w:color w:val="0000FF"/>
              </w:rPr>
            </w:pPr>
            <w:moveTo w:id="113" w:author="Wu Yong" w:date="2017-12-19T00:03:00Z">
              <w:r w:rsidRPr="001D0340" w:rsidDel="00E73E51">
                <w:rPr>
                  <w:i/>
                  <w:color w:val="0000FF"/>
                  <w:lang w:val="it-IT"/>
                </w:rPr>
                <w:t>NE-DC: NR-E-UTRA Dual Connectivity (connected to EPC)</w:t>
              </w:r>
            </w:moveTo>
          </w:p>
          <w:p w:rsidR="00A07136" w:rsidRPr="001D0340" w:rsidDel="00E73E51" w:rsidRDefault="00A07136" w:rsidP="00A07136">
            <w:pPr>
              <w:pStyle w:val="EW"/>
              <w:numPr>
                <w:ilvl w:val="0"/>
                <w:numId w:val="62"/>
              </w:numPr>
              <w:rPr>
                <w:i/>
                <w:color w:val="0000FF"/>
              </w:rPr>
            </w:pPr>
            <w:moveTo w:id="114" w:author="Wu Yong" w:date="2017-12-19T00:03:00Z">
              <w:r w:rsidRPr="001D0340" w:rsidDel="00E73E51">
                <w:rPr>
                  <w:i/>
                  <w:color w:val="0000FF"/>
                </w:rPr>
                <w:t>EN-DC: E-UTRA-NR Dual Connectivity (connected to EPC)</w:t>
              </w:r>
            </w:moveTo>
          </w:p>
          <w:p w:rsidR="00A07136" w:rsidRPr="00A07136" w:rsidRDefault="00A07136" w:rsidP="00A07136">
            <w:pPr>
              <w:pStyle w:val="EW"/>
              <w:numPr>
                <w:ilvl w:val="0"/>
                <w:numId w:val="62"/>
              </w:numPr>
              <w:rPr>
                <w:ins w:id="115" w:author="Wu Yong" w:date="2017-12-19T00:04:00Z"/>
                <w:i/>
                <w:color w:val="0000FF"/>
              </w:rPr>
            </w:pPr>
            <w:moveTo w:id="116" w:author="Wu Yong" w:date="2017-12-19T00:03:00Z">
              <w:r w:rsidRPr="001D0340" w:rsidDel="00E73E51">
                <w:rPr>
                  <w:i/>
                  <w:color w:val="0000FF"/>
                </w:rPr>
                <w:lastRenderedPageBreak/>
                <w:t>NGEN-DC: NG-RAN E-UTRA-NR Dual Connectivity (Connected to 5GC)</w:t>
              </w:r>
            </w:moveTo>
          </w:p>
          <w:p w:rsidR="00A07136" w:rsidRPr="001D0340" w:rsidDel="00E73E51" w:rsidRDefault="00A07136" w:rsidP="00A07136">
            <w:pPr>
              <w:pStyle w:val="EW"/>
              <w:ind w:left="0" w:firstLine="0"/>
              <w:rPr>
                <w:i/>
                <w:color w:val="0000FF"/>
              </w:rPr>
            </w:pPr>
          </w:p>
          <w:moveToRangeEnd w:id="100"/>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ns w:id="117" w:author="Wu Yong" w:date="2017-12-19T01:15:00Z"/>
                <w:i/>
                <w:color w:val="0000FF"/>
                <w:rPrChange w:id="118" w:author="Wu Yong" w:date="2017-12-19T01:15:00Z">
                  <w:rPr>
                    <w:ins w:id="119" w:author="Wu Yong" w:date="2017-12-19T01:15:00Z"/>
                    <w:rFonts w:eastAsiaTheme="minorEastAsia"/>
                    <w:i/>
                    <w:color w:val="0000FF"/>
                    <w:lang w:eastAsia="zh-CN"/>
                  </w:rPr>
                </w:rPrChange>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ins w:id="120" w:author="Wu Yong" w:date="2017-12-19T01:15:00Z">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ins>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w:t>
            </w:r>
            <w:proofErr w:type="gramStart"/>
            <w:r w:rsidRPr="003E5882">
              <w:rPr>
                <w:i/>
                <w:color w:val="0000FF"/>
              </w:rPr>
              <w:t>procedures,</w:t>
            </w:r>
            <w:proofErr w:type="gramEnd"/>
            <w:r w:rsidRPr="003E5882">
              <w:rPr>
                <w:i/>
                <w:color w:val="0000FF"/>
              </w:rPr>
              <w:t xml:space="preserve">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commanding the UE to the new radio resources and finally releasing resources on the (old) </w:t>
            </w:r>
            <w:r w:rsidRPr="003E5882">
              <w:rPr>
                <w:i/>
                <w:color w:val="0000FF"/>
              </w:rPr>
              <w:lastRenderedPageBreak/>
              <w:t>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ins w:id="121" w:author="Wu Yong" w:date="2017-12-19T01:18:00Z">
              <w:r w:rsidR="00CF179C">
                <w:rPr>
                  <w:rFonts w:ascii="Times New Roman" w:eastAsiaTheme="minorEastAsia" w:hAnsi="Times New Roman" w:hint="eastAsia"/>
                  <w:i/>
                  <w:color w:val="0000FF"/>
                  <w:sz w:val="20"/>
                  <w:lang w:eastAsia="zh-CN"/>
                </w:rPr>
                <w:t xml:space="preserve"> and RRC connection release with redirection </w:t>
              </w:r>
              <w:r w:rsidR="00CF179C" w:rsidRPr="0060034E">
                <w:rPr>
                  <w:rFonts w:ascii="Times New Roman" w:eastAsiaTheme="minorEastAsia" w:hAnsi="Times New Roman"/>
                  <w:i/>
                  <w:color w:val="0000FF"/>
                  <w:sz w:val="20"/>
                  <w:lang w:eastAsia="zh-CN"/>
                </w:rPr>
                <w:t>to LTE</w:t>
              </w:r>
            </w:ins>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lastRenderedPageBreak/>
              <w:t>Load balancing(LB)</w:t>
            </w:r>
          </w:p>
          <w:p w:rsidR="004724E2" w:rsidRPr="004724E2" w:rsidRDefault="004724E2" w:rsidP="00A34EA4">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ins w:id="122" w:author="Wu Yong" w:date="2017-12-19T01:18:00Z">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ins>
            <w:del w:id="123" w:author="Wu Yong" w:date="2017-12-19T01:18:00Z">
              <w:r w:rsidRPr="008F73A5" w:rsidDel="00C140B2">
                <w:rPr>
                  <w:i/>
                  <w:color w:val="0000FF"/>
                  <w:sz w:val="20"/>
                </w:rPr>
                <w:delText xml:space="preserve">algorithms may result in </w:delText>
              </w:r>
            </w:del>
            <w:r w:rsidRPr="008F73A5">
              <w:rPr>
                <w:i/>
                <w:color w:val="0000FF"/>
                <w:sz w:val="20"/>
              </w:rPr>
              <w:t>hand-over</w:t>
            </w:r>
            <w:ins w:id="124" w:author="Wu Yong" w:date="2017-12-19T01:19:00Z">
              <w:r w:rsidR="00A34EA4">
                <w:rPr>
                  <w:rFonts w:eastAsiaTheme="minorEastAsia" w:hint="eastAsia"/>
                  <w:i/>
                  <w:color w:val="0000FF"/>
                  <w:sz w:val="20"/>
                  <w:lang w:eastAsia="zh-CN"/>
                </w:rPr>
                <w:t>, redirection</w:t>
              </w:r>
            </w:ins>
            <w:r w:rsidRPr="008F73A5">
              <w:rPr>
                <w:i/>
                <w:color w:val="0000FF"/>
                <w:sz w:val="20"/>
              </w:rPr>
              <w:t xml:space="preserve"> or cell reselection</w:t>
            </w:r>
            <w:del w:id="125" w:author="Wu Yong" w:date="2017-12-19T01:19:00Z">
              <w:r w:rsidRPr="008F73A5" w:rsidDel="00A34EA4">
                <w:rPr>
                  <w:i/>
                  <w:color w:val="0000FF"/>
                  <w:sz w:val="20"/>
                </w:rPr>
                <w:delText xml:space="preserve"> decisions</w:delText>
              </w:r>
            </w:del>
            <w:r w:rsidRPr="008F73A5">
              <w:rPr>
                <w:i/>
                <w:color w:val="0000FF"/>
                <w:sz w:val="20"/>
              </w:rPr>
              <w:t xml:space="preserve">.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w:t>
            </w:r>
            <w:proofErr w:type="spellStart"/>
            <w:r w:rsidRPr="00893979">
              <w:rPr>
                <w:i/>
                <w:color w:val="0000FF"/>
              </w:rPr>
              <w:t>unicast</w:t>
            </w:r>
            <w:proofErr w:type="spellEnd"/>
            <w:r w:rsidRPr="00893979">
              <w:rPr>
                <w:i/>
                <w:color w:val="0000FF"/>
              </w:rPr>
              <w:t xml:space="preserve">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ins w:id="126" w:author="Wu Yong" w:date="2017-12-19T02:21:00Z">
              <w:r w:rsidR="005B1A95">
                <w:rPr>
                  <w:rFonts w:eastAsiaTheme="minorEastAsia" w:hint="eastAsia"/>
                  <w:i/>
                  <w:color w:val="0000FF"/>
                  <w:lang w:eastAsia="zh-CN"/>
                </w:rPr>
                <w:t>RRC connection release (TBC)</w:t>
              </w:r>
            </w:ins>
            <w:del w:id="127" w:author="Wu Yong" w:date="2017-12-19T02:21:00Z">
              <w:r w:rsidRPr="00893979" w:rsidDel="005B1A95">
                <w:rPr>
                  <w:i/>
                  <w:color w:val="0000FF"/>
                  <w:lang w:eastAsia="ja-JP"/>
                </w:rPr>
                <w:delText>FFS</w:delText>
              </w:r>
            </w:del>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5B1A95">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000000" w:rsidRDefault="000D225B" w:rsidP="005B1A95">
            <w:pPr>
              <w:pStyle w:val="Tabletext"/>
              <w:spacing w:beforeLines="50" w:after="0"/>
              <w:rPr>
                <w:b/>
                <w:i/>
                <w:iCs/>
                <w:color w:val="0000FF"/>
                <w:lang w:val="en-US"/>
              </w:rPr>
              <w:pPrChange w:id="128" w:author="Wu Yong" w:date="2017-12-19T02:19:00Z">
                <w:pPr>
                  <w:pStyle w:val="Tabletext"/>
                  <w:spacing w:beforeLines="50" w:after="0"/>
                </w:pPr>
              </w:pPrChange>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000000" w:rsidRDefault="000D225B" w:rsidP="005B1A95">
            <w:pPr>
              <w:pStyle w:val="Tabletext"/>
              <w:numPr>
                <w:ilvl w:val="0"/>
                <w:numId w:val="35"/>
              </w:numPr>
              <w:spacing w:beforeLines="50" w:after="0"/>
              <w:rPr>
                <w:b/>
                <w:i/>
                <w:color w:val="0000FF"/>
                <w:lang w:val="en-US" w:eastAsia="ja-JP"/>
              </w:rPr>
              <w:pPrChange w:id="129" w:author="Wu Yong" w:date="2017-12-19T02:21:00Z">
                <w:pPr>
                  <w:pStyle w:val="Tabletext"/>
                  <w:numPr>
                    <w:numId w:val="35"/>
                  </w:numPr>
                  <w:spacing w:beforeLines="50" w:after="0"/>
                  <w:ind w:left="360" w:hanging="360"/>
                </w:pPr>
              </w:pPrChange>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5B1A95">
            <w:pPr>
              <w:pStyle w:val="Tabletext"/>
              <w:numPr>
                <w:ilvl w:val="0"/>
                <w:numId w:val="35"/>
              </w:numPr>
              <w:spacing w:beforeLines="50" w:after="0"/>
              <w:rPr>
                <w:b/>
                <w:i/>
                <w:color w:val="0000FF"/>
                <w:lang w:val="en-US" w:eastAsia="ja-JP"/>
              </w:rPr>
              <w:pPrChange w:id="130" w:author="Wu Yong" w:date="2017-12-19T02:21:00Z">
                <w:pPr>
                  <w:pStyle w:val="Tabletext"/>
                  <w:numPr>
                    <w:numId w:val="35"/>
                  </w:numPr>
                  <w:spacing w:beforeLines="50" w:after="0"/>
                  <w:ind w:left="360" w:hanging="360"/>
                </w:pPr>
              </w:pPrChange>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5B1A95">
            <w:pPr>
              <w:pStyle w:val="Tabletext"/>
              <w:numPr>
                <w:ilvl w:val="0"/>
                <w:numId w:val="35"/>
              </w:numPr>
              <w:spacing w:beforeLines="50" w:after="0"/>
              <w:rPr>
                <w:b/>
                <w:i/>
                <w:color w:val="0000FF"/>
                <w:lang w:val="en-US" w:eastAsia="ja-JP"/>
              </w:rPr>
              <w:pPrChange w:id="131" w:author="Wu Yong" w:date="2017-12-19T02:21:00Z">
                <w:pPr>
                  <w:pStyle w:val="Tabletext"/>
                  <w:numPr>
                    <w:numId w:val="35"/>
                  </w:numPr>
                  <w:spacing w:beforeLines="50" w:after="0"/>
                  <w:ind w:left="360" w:hanging="360"/>
                </w:pPr>
              </w:pPrChange>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5B1A95">
            <w:pPr>
              <w:pStyle w:val="Tabletext"/>
              <w:numPr>
                <w:ilvl w:val="0"/>
                <w:numId w:val="35"/>
              </w:numPr>
              <w:spacing w:beforeLines="50" w:after="0"/>
              <w:rPr>
                <w:b/>
                <w:i/>
                <w:color w:val="0000FF"/>
                <w:lang w:val="en-US" w:eastAsia="ja-JP"/>
              </w:rPr>
              <w:pPrChange w:id="132" w:author="Wu Yong" w:date="2017-12-19T02:21:00Z">
                <w:pPr>
                  <w:pStyle w:val="Tabletext"/>
                  <w:numPr>
                    <w:numId w:val="35"/>
                  </w:numPr>
                  <w:spacing w:beforeLines="50" w:after="0"/>
                  <w:ind w:left="360" w:hanging="360"/>
                </w:pPr>
              </w:pPrChange>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5B1A95">
            <w:pPr>
              <w:pStyle w:val="Tabletext"/>
              <w:numPr>
                <w:ilvl w:val="0"/>
                <w:numId w:val="35"/>
              </w:numPr>
              <w:spacing w:beforeLines="50" w:after="0"/>
              <w:rPr>
                <w:b/>
                <w:i/>
                <w:color w:val="0000FF"/>
                <w:lang w:val="en-US" w:eastAsia="ja-JP"/>
              </w:rPr>
              <w:pPrChange w:id="133" w:author="Wu Yong" w:date="2017-12-19T02:21:00Z">
                <w:pPr>
                  <w:pStyle w:val="Tabletext"/>
                  <w:numPr>
                    <w:numId w:val="35"/>
                  </w:numPr>
                  <w:spacing w:beforeLines="50" w:after="0"/>
                  <w:ind w:left="360" w:hanging="360"/>
                </w:pPr>
              </w:pPrChange>
            </w:pPr>
            <w:r w:rsidRPr="00A860D1">
              <w:rPr>
                <w:i/>
                <w:iCs/>
                <w:color w:val="0000FF"/>
                <w:lang w:val="en-US"/>
              </w:rPr>
              <w:t>240 kHz SCS: 0.0625 ms slot (only used for synchronization, not for data)</w:t>
            </w:r>
          </w:p>
          <w:p w:rsidR="00000000" w:rsidRDefault="000D225B" w:rsidP="005B1A95">
            <w:pPr>
              <w:pStyle w:val="Tabletext"/>
              <w:spacing w:beforeLines="50" w:after="0"/>
              <w:rPr>
                <w:b/>
                <w:i/>
                <w:iCs/>
                <w:color w:val="0000FF"/>
                <w:lang w:val="en-US"/>
              </w:rPr>
              <w:pPrChange w:id="134" w:author="Wu Yong" w:date="2017-12-19T02:19:00Z">
                <w:pPr>
                  <w:pStyle w:val="Tabletext"/>
                  <w:spacing w:beforeLines="50" w:after="0"/>
                </w:pPr>
              </w:pPrChange>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000000" w:rsidRDefault="000D225B" w:rsidP="005B1A95">
            <w:pPr>
              <w:pStyle w:val="Tabletext"/>
              <w:spacing w:beforeLines="50" w:after="0"/>
              <w:rPr>
                <w:rFonts w:eastAsiaTheme="minorEastAsia"/>
                <w:b/>
                <w:i/>
                <w:iCs/>
                <w:color w:val="0000FF"/>
                <w:lang w:val="en-US" w:eastAsia="zh-CN"/>
              </w:rPr>
              <w:pPrChange w:id="135" w:author="Wu Yong" w:date="2017-12-19T02:19:00Z">
                <w:pPr>
                  <w:pStyle w:val="Tabletext"/>
                  <w:spacing w:beforeLines="50" w:after="0"/>
                </w:pPr>
              </w:pPrChange>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000000" w:rsidRDefault="000D225B" w:rsidP="005B1A95">
            <w:pPr>
              <w:pStyle w:val="Tabletext"/>
              <w:numPr>
                <w:ilvl w:val="0"/>
                <w:numId w:val="52"/>
              </w:numPr>
              <w:spacing w:beforeLines="50" w:after="0"/>
              <w:rPr>
                <w:rFonts w:eastAsiaTheme="minorEastAsia"/>
                <w:b/>
                <w:i/>
                <w:iCs/>
                <w:color w:val="0000FF"/>
                <w:lang w:val="en-US" w:eastAsia="zh-CN"/>
              </w:rPr>
              <w:pPrChange w:id="136" w:author="Wu Yong" w:date="2017-12-19T02:19:00Z">
                <w:pPr>
                  <w:pStyle w:val="Tabletext"/>
                  <w:numPr>
                    <w:numId w:val="52"/>
                  </w:numPr>
                  <w:spacing w:beforeLines="50" w:after="0"/>
                  <w:ind w:left="420" w:hanging="420"/>
                </w:pPr>
              </w:pPrChange>
            </w:pPr>
            <w:r>
              <w:rPr>
                <w:rFonts w:eastAsiaTheme="minorEastAsia" w:hint="eastAsia"/>
                <w:b/>
                <w:i/>
                <w:iCs/>
                <w:color w:val="0000FF"/>
                <w:lang w:val="en-US" w:eastAsia="zh-CN"/>
              </w:rPr>
              <w:lastRenderedPageBreak/>
              <w:t>Downlink c</w:t>
            </w:r>
            <w:r w:rsidRPr="00B93618">
              <w:rPr>
                <w:rFonts w:eastAsiaTheme="minorEastAsia" w:hint="eastAsia"/>
                <w:b/>
                <w:i/>
                <w:iCs/>
                <w:color w:val="0000FF"/>
                <w:lang w:val="en-US" w:eastAsia="zh-CN"/>
              </w:rPr>
              <w:t>ontrol channel structure:</w:t>
            </w:r>
          </w:p>
          <w:p w:rsidR="00000000" w:rsidRDefault="000D225B" w:rsidP="005B1A95">
            <w:pPr>
              <w:pStyle w:val="Tabletext"/>
              <w:spacing w:beforeLines="50" w:after="0"/>
              <w:rPr>
                <w:rFonts w:eastAsiaTheme="minorEastAsia"/>
                <w:b/>
                <w:i/>
                <w:iCs/>
                <w:color w:val="0000FF"/>
                <w:lang w:val="en-US" w:eastAsia="zh-CN"/>
              </w:rPr>
              <w:pPrChange w:id="137" w:author="Wu Yong" w:date="2017-12-19T02:19:00Z">
                <w:pPr>
                  <w:pStyle w:val="Tabletext"/>
                  <w:spacing w:beforeLines="50" w:after="0"/>
                </w:pPr>
              </w:pPrChange>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000000" w:rsidRDefault="000D225B" w:rsidP="005B1A95">
            <w:pPr>
              <w:pStyle w:val="Tabletext"/>
              <w:numPr>
                <w:ilvl w:val="0"/>
                <w:numId w:val="52"/>
              </w:numPr>
              <w:spacing w:beforeLines="50" w:after="0"/>
              <w:rPr>
                <w:rFonts w:eastAsiaTheme="minorEastAsia"/>
                <w:b/>
                <w:i/>
                <w:iCs/>
                <w:color w:val="0000FF"/>
                <w:lang w:val="en-US" w:eastAsia="zh-CN"/>
              </w:rPr>
              <w:pPrChange w:id="138" w:author="Wu Yong" w:date="2017-12-19T02:19:00Z">
                <w:pPr>
                  <w:pStyle w:val="Tabletext"/>
                  <w:numPr>
                    <w:numId w:val="52"/>
                  </w:numPr>
                  <w:spacing w:beforeLines="50" w:after="0"/>
                  <w:ind w:left="420" w:hanging="420"/>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000000" w:rsidRDefault="000D225B" w:rsidP="005B1A95">
            <w:pPr>
              <w:pStyle w:val="Tabletext"/>
              <w:spacing w:beforeLines="50" w:after="0"/>
              <w:rPr>
                <w:rFonts w:eastAsiaTheme="minorEastAsia"/>
                <w:b/>
                <w:i/>
                <w:iCs/>
                <w:color w:val="0000FF"/>
                <w:lang w:val="en-US" w:eastAsia="zh-CN"/>
              </w:rPr>
              <w:pPrChange w:id="139" w:author="Wu Yong" w:date="2017-12-19T02:19:00Z">
                <w:pPr>
                  <w:pStyle w:val="Tabletext"/>
                  <w:spacing w:beforeLines="50" w:after="0"/>
                </w:pPr>
              </w:pPrChange>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000000" w:rsidRDefault="000D225B" w:rsidP="005B1A95">
            <w:pPr>
              <w:pStyle w:val="Tabletext"/>
              <w:numPr>
                <w:ilvl w:val="0"/>
                <w:numId w:val="52"/>
              </w:numPr>
              <w:spacing w:beforeLines="50" w:after="0"/>
              <w:rPr>
                <w:rFonts w:eastAsiaTheme="minorEastAsia"/>
                <w:b/>
                <w:i/>
                <w:color w:val="0000FF"/>
                <w:lang w:val="en-US" w:eastAsia="zh-CN"/>
              </w:rPr>
              <w:pPrChange w:id="140" w:author="Wu Yong" w:date="2017-12-19T02:19:00Z">
                <w:pPr>
                  <w:pStyle w:val="Tabletext"/>
                  <w:numPr>
                    <w:numId w:val="52"/>
                  </w:numPr>
                  <w:spacing w:beforeLines="50" w:after="0"/>
                  <w:ind w:left="420" w:hanging="420"/>
                </w:pPr>
              </w:pPrChange>
            </w:pPr>
            <w:r w:rsidRPr="00B93618">
              <w:rPr>
                <w:rFonts w:eastAsiaTheme="minorEastAsia" w:hint="eastAsia"/>
                <w:b/>
                <w:i/>
                <w:iCs/>
                <w:color w:val="0000FF"/>
                <w:lang w:val="en-US" w:eastAsia="zh-CN"/>
              </w:rPr>
              <w:t>Power control bit rate:</w:t>
            </w:r>
          </w:p>
          <w:p w:rsidR="00000000" w:rsidRDefault="000D225B" w:rsidP="005B1A95">
            <w:pPr>
              <w:pStyle w:val="Tabletext"/>
              <w:tabs>
                <w:tab w:val="left" w:pos="5373"/>
              </w:tabs>
              <w:spacing w:beforeLines="50" w:after="0"/>
              <w:rPr>
                <w:rFonts w:eastAsiaTheme="minorEastAsia"/>
                <w:b/>
                <w:i/>
                <w:iCs/>
                <w:color w:val="0000FF"/>
                <w:lang w:val="en-US" w:eastAsia="zh-CN"/>
              </w:rPr>
              <w:pPrChange w:id="141" w:author="Wu Yong" w:date="2017-12-19T02:19:00Z">
                <w:pPr>
                  <w:pStyle w:val="Tabletext"/>
                  <w:tabs>
                    <w:tab w:val="left" w:pos="5373"/>
                  </w:tabs>
                  <w:spacing w:beforeLines="50" w:after="0"/>
                </w:pPr>
              </w:pPrChange>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000000" w:rsidRDefault="00497DA7" w:rsidP="005B1A95">
            <w:pPr>
              <w:pStyle w:val="Tabletext"/>
              <w:tabs>
                <w:tab w:val="left" w:pos="5373"/>
              </w:tabs>
              <w:spacing w:beforeLines="50" w:after="0"/>
              <w:rPr>
                <w:rFonts w:eastAsiaTheme="minorEastAsia"/>
                <w:i/>
                <w:iCs/>
                <w:color w:val="0000FF"/>
                <w:lang w:val="en-US" w:eastAsia="zh-CN"/>
              </w:rPr>
              <w:pPrChange w:id="142" w:author="Wu Yong" w:date="2017-12-19T02:19:00Z">
                <w:pPr>
                  <w:pStyle w:val="Tabletext"/>
                  <w:tabs>
                    <w:tab w:val="left" w:pos="5373"/>
                  </w:tabs>
                  <w:spacing w:beforeLines="50" w:after="0"/>
                </w:pPr>
              </w:pPrChange>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5B1A95">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000000" w:rsidRDefault="00A04540" w:rsidP="005B1A95">
            <w:pPr>
              <w:pStyle w:val="Tabletext"/>
              <w:spacing w:beforeLines="50" w:after="0"/>
              <w:rPr>
                <w:b/>
                <w:i/>
                <w:iCs/>
                <w:color w:val="0000FF"/>
              </w:rPr>
              <w:pPrChange w:id="143" w:author="Wu Yong" w:date="2017-12-19T02:19:00Z">
                <w:pPr>
                  <w:pStyle w:val="Tabletext"/>
                  <w:spacing w:beforeLines="50" w:after="0"/>
                </w:pPr>
              </w:pPrChange>
            </w:pPr>
            <w:r w:rsidRPr="00731483">
              <w:rPr>
                <w:i/>
                <w:iCs/>
                <w:color w:val="0000FF"/>
              </w:rPr>
              <w:t xml:space="preserve">Both FDD and TDD frame structures are supported. One radio frame of length 10 ms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000000" w:rsidRDefault="00A04540" w:rsidP="005B1A95">
            <w:pPr>
              <w:pStyle w:val="Tabletext"/>
              <w:spacing w:beforeLines="50"/>
              <w:rPr>
                <w:b/>
                <w:i/>
                <w:iCs/>
                <w:color w:val="0000FF"/>
              </w:rPr>
              <w:pPrChange w:id="144" w:author="Wu Yong" w:date="2017-12-19T02:19:00Z">
                <w:pPr>
                  <w:pStyle w:val="Tabletext"/>
                  <w:spacing w:beforeLines="50"/>
                </w:pPr>
              </w:pPrChange>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000000" w:rsidRDefault="00A04540" w:rsidP="005B1A95">
            <w:pPr>
              <w:pStyle w:val="Tabletext"/>
              <w:spacing w:beforeLines="50"/>
              <w:rPr>
                <w:b/>
                <w:i/>
                <w:iCs/>
                <w:color w:val="0000FF"/>
              </w:rPr>
              <w:pPrChange w:id="145" w:author="Wu Yong" w:date="2017-12-19T02:19:00Z">
                <w:pPr>
                  <w:pStyle w:val="Tabletext"/>
                  <w:spacing w:beforeLines="50"/>
                </w:pPr>
              </w:pPrChange>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000000" w:rsidRDefault="00A04540" w:rsidP="005B1A95">
            <w:pPr>
              <w:pStyle w:val="Tabletext"/>
              <w:spacing w:beforeLines="50"/>
              <w:rPr>
                <w:rFonts w:eastAsiaTheme="minorEastAsia"/>
                <w:b/>
                <w:i/>
                <w:iCs/>
                <w:color w:val="0000FF"/>
                <w:lang w:eastAsia="zh-CN"/>
              </w:rPr>
              <w:pPrChange w:id="146" w:author="Wu Yong" w:date="2017-12-19T02:19:00Z">
                <w:pPr>
                  <w:pStyle w:val="Tabletext"/>
                  <w:spacing w:beforeLines="50"/>
                </w:pPr>
              </w:pPrChange>
            </w:pPr>
            <w:r w:rsidRPr="00731483">
              <w:rPr>
                <w:i/>
                <w:iCs/>
                <w:color w:val="0000FF"/>
              </w:rPr>
              <w:t>For NB-</w:t>
            </w:r>
            <w:proofErr w:type="spellStart"/>
            <w:r w:rsidRPr="00731483">
              <w:rPr>
                <w:i/>
                <w:iCs/>
                <w:color w:val="0000FF"/>
              </w:rPr>
              <w:t>IoT</w:t>
            </w:r>
            <w:proofErr w:type="spellEnd"/>
            <w:r w:rsidRPr="00731483">
              <w:rPr>
                <w:i/>
                <w:iCs/>
                <w:color w:val="0000FF"/>
              </w:rPr>
              <w:t xml:space="preserve">,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000000" w:rsidRDefault="00A04540" w:rsidP="005B1A95">
            <w:pPr>
              <w:pStyle w:val="Tabletext"/>
              <w:spacing w:beforeLines="50"/>
              <w:rPr>
                <w:b/>
                <w:i/>
                <w:iCs/>
                <w:color w:val="0000FF"/>
              </w:rPr>
              <w:pPrChange w:id="147" w:author="Wu Yong" w:date="2017-12-19T02:19:00Z">
                <w:pPr>
                  <w:pStyle w:val="Tabletext"/>
                  <w:spacing w:beforeLines="50"/>
                </w:pPr>
              </w:pPrChange>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w:t>
            </w:r>
            <w:proofErr w:type="spellStart"/>
            <w:r w:rsidRPr="00731483">
              <w:rPr>
                <w:i/>
                <w:iCs/>
                <w:color w:val="0000FF"/>
              </w:rPr>
              <w:t>IoT</w:t>
            </w:r>
            <w:proofErr w:type="spellEnd"/>
            <w:r w:rsidRPr="00731483">
              <w:rPr>
                <w:i/>
                <w:iCs/>
                <w:color w:val="0000FF"/>
              </w:rPr>
              <w:t>, a guard period of 1ms is used for the switching time.</w:t>
            </w:r>
          </w:p>
          <w:p w:rsidR="00000000" w:rsidRDefault="00A04540" w:rsidP="005B1A95">
            <w:pPr>
              <w:pStyle w:val="Tabletext"/>
              <w:spacing w:beforeLines="50"/>
              <w:rPr>
                <w:rFonts w:eastAsiaTheme="minorEastAsia"/>
                <w:b/>
                <w:i/>
                <w:iCs/>
                <w:color w:val="0000FF"/>
                <w:lang w:eastAsia="zh-CN"/>
              </w:rPr>
              <w:pPrChange w:id="148" w:author="Wu Yong" w:date="2017-12-19T02:19:00Z">
                <w:pPr>
                  <w:pStyle w:val="Tabletext"/>
                  <w:spacing w:beforeLines="50"/>
                </w:pPr>
              </w:pPrChange>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000000" w:rsidRDefault="00A04540" w:rsidP="005B1A95">
            <w:pPr>
              <w:pStyle w:val="Tabletext"/>
              <w:numPr>
                <w:ilvl w:val="0"/>
                <w:numId w:val="52"/>
              </w:numPr>
              <w:spacing w:beforeLines="50" w:after="0"/>
              <w:rPr>
                <w:rFonts w:eastAsiaTheme="minorEastAsia"/>
                <w:b/>
                <w:i/>
                <w:iCs/>
                <w:color w:val="0000FF"/>
                <w:lang w:val="en-US" w:eastAsia="zh-CN"/>
              </w:rPr>
              <w:pPrChange w:id="149" w:author="Wu Yong" w:date="2017-12-19T02:19:00Z">
                <w:pPr>
                  <w:pStyle w:val="Tabletext"/>
                  <w:numPr>
                    <w:numId w:val="52"/>
                  </w:numPr>
                  <w:spacing w:beforeLines="50" w:after="0"/>
                  <w:ind w:left="420" w:hanging="420"/>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000000" w:rsidRDefault="00A04540" w:rsidP="005B1A95">
            <w:pPr>
              <w:pStyle w:val="Tabletext"/>
              <w:spacing w:beforeLines="50"/>
              <w:rPr>
                <w:b/>
                <w:i/>
                <w:iCs/>
                <w:color w:val="0000FF"/>
              </w:rPr>
              <w:pPrChange w:id="150" w:author="Wu Yong" w:date="2017-12-19T02:19:00Z">
                <w:pPr>
                  <w:pStyle w:val="Tabletext"/>
                  <w:spacing w:beforeLines="50"/>
                </w:pPr>
              </w:pPrChange>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w:t>
            </w:r>
            <w:proofErr w:type="gramStart"/>
            <w:r w:rsidRPr="00731483">
              <w:rPr>
                <w:i/>
                <w:iCs/>
                <w:color w:val="0000FF"/>
              </w:rPr>
              <w:t>data  transmitted</w:t>
            </w:r>
            <w:proofErr w:type="gramEnd"/>
            <w:r w:rsidRPr="00731483">
              <w:rPr>
                <w:i/>
                <w:iCs/>
                <w:color w:val="0000FF"/>
              </w:rPr>
              <w:t xml:space="preserve"> in the remaining part of the </w:t>
            </w:r>
            <w:proofErr w:type="spellStart"/>
            <w:r w:rsidRPr="00731483">
              <w:rPr>
                <w:i/>
                <w:iCs/>
                <w:color w:val="0000FF"/>
              </w:rPr>
              <w:t>subframe</w:t>
            </w:r>
            <w:proofErr w:type="spellEnd"/>
            <w:r w:rsidRPr="00731483">
              <w:rPr>
                <w:i/>
                <w:iCs/>
                <w:color w:val="0000FF"/>
              </w:rPr>
              <w:t xml:space="preserve"> (up to 13 OFDM symbols). </w:t>
            </w:r>
          </w:p>
          <w:p w:rsidR="00000000" w:rsidRDefault="00A04540" w:rsidP="005B1A95">
            <w:pPr>
              <w:pStyle w:val="Tabletext"/>
              <w:spacing w:beforeLines="50"/>
              <w:rPr>
                <w:rFonts w:eastAsiaTheme="minorEastAsia"/>
                <w:i/>
                <w:iCs/>
                <w:color w:val="0000FF"/>
                <w:lang w:eastAsia="zh-CN"/>
              </w:rPr>
              <w:pPrChange w:id="151" w:author="Wu Yong" w:date="2017-12-19T02:19:00Z">
                <w:pPr>
                  <w:pStyle w:val="Tabletext"/>
                  <w:spacing w:beforeLines="50"/>
                </w:pPr>
              </w:pPrChange>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and NB-</w:t>
            </w:r>
            <w:proofErr w:type="spellStart"/>
            <w:r w:rsidRPr="00731483">
              <w:rPr>
                <w:i/>
                <w:iCs/>
                <w:color w:val="0000FF"/>
              </w:rPr>
              <w:t>IoT</w:t>
            </w:r>
            <w:proofErr w:type="spellEnd"/>
            <w:r w:rsidRPr="00731483">
              <w:rPr>
                <w:i/>
                <w:iCs/>
                <w:color w:val="0000FF"/>
              </w:rPr>
              <w:t xml:space="preserve">,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000000" w:rsidRDefault="00A04540" w:rsidP="005B1A95">
            <w:pPr>
              <w:pStyle w:val="Tabletext"/>
              <w:numPr>
                <w:ilvl w:val="0"/>
                <w:numId w:val="52"/>
              </w:numPr>
              <w:spacing w:beforeLines="50" w:after="0"/>
              <w:rPr>
                <w:rFonts w:eastAsiaTheme="minorEastAsia"/>
                <w:i/>
                <w:iCs/>
                <w:color w:val="0000FF"/>
                <w:lang w:val="en-US" w:eastAsia="zh-CN"/>
              </w:rPr>
              <w:pPrChange w:id="152" w:author="Wu Yong" w:date="2017-12-19T02:19:00Z">
                <w:pPr>
                  <w:pStyle w:val="Tabletext"/>
                  <w:numPr>
                    <w:numId w:val="52"/>
                  </w:numPr>
                  <w:spacing w:beforeLines="50" w:after="0"/>
                  <w:ind w:left="420" w:hanging="420"/>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000000" w:rsidRDefault="00A04540" w:rsidP="005B1A95">
            <w:pPr>
              <w:pStyle w:val="Tabletext"/>
              <w:spacing w:beforeLines="50"/>
              <w:rPr>
                <w:rFonts w:eastAsiaTheme="minorEastAsia"/>
                <w:i/>
                <w:iCs/>
                <w:color w:val="0000FF"/>
                <w:lang w:eastAsia="zh-CN"/>
              </w:rPr>
              <w:pPrChange w:id="153" w:author="Wu Yong" w:date="2017-12-19T02:19:00Z">
                <w:pPr>
                  <w:pStyle w:val="Tabletext"/>
                  <w:spacing w:beforeLines="50"/>
                </w:pPr>
              </w:pPrChange>
            </w:pPr>
            <w:r w:rsidRPr="00731483">
              <w:rPr>
                <w:i/>
                <w:iCs/>
                <w:color w:val="0000FF"/>
              </w:rPr>
              <w:t xml:space="preserve">Uplink control signalling is frequency-multiplexed with data for other UEs (no time separation) </w:t>
            </w:r>
            <w:r w:rsidRPr="00731483">
              <w:rPr>
                <w:i/>
                <w:iCs/>
                <w:color w:val="0000FF"/>
              </w:rPr>
              <w:lastRenderedPageBreak/>
              <w:t>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000000" w:rsidRDefault="00A04540" w:rsidP="005B1A95">
            <w:pPr>
              <w:pStyle w:val="Tabletext"/>
              <w:numPr>
                <w:ilvl w:val="0"/>
                <w:numId w:val="52"/>
              </w:numPr>
              <w:spacing w:beforeLines="50" w:after="0"/>
              <w:rPr>
                <w:rFonts w:eastAsiaTheme="minorEastAsia"/>
                <w:i/>
                <w:color w:val="0000FF"/>
                <w:lang w:val="en-US" w:eastAsia="zh-CN"/>
              </w:rPr>
              <w:pPrChange w:id="154" w:author="Wu Yong" w:date="2017-12-19T02:19:00Z">
                <w:pPr>
                  <w:pStyle w:val="Tabletext"/>
                  <w:numPr>
                    <w:numId w:val="52"/>
                  </w:numPr>
                  <w:spacing w:beforeLines="50" w:after="0"/>
                  <w:ind w:left="420" w:hanging="420"/>
                </w:pPr>
              </w:pPrChange>
            </w:pPr>
            <w:r w:rsidRPr="00B93618">
              <w:rPr>
                <w:rFonts w:eastAsiaTheme="minorEastAsia" w:hint="eastAsia"/>
                <w:b/>
                <w:i/>
                <w:iCs/>
                <w:color w:val="0000FF"/>
                <w:lang w:val="en-US" w:eastAsia="zh-CN"/>
              </w:rPr>
              <w:t>Power control bit rate:</w:t>
            </w:r>
          </w:p>
          <w:p w:rsidR="00000000" w:rsidRDefault="00A04540" w:rsidP="005B1A95">
            <w:pPr>
              <w:pStyle w:val="Tabletext"/>
              <w:spacing w:beforeLines="50"/>
              <w:rPr>
                <w:i/>
                <w:iCs/>
                <w:color w:val="0000FF"/>
              </w:rPr>
              <w:pPrChange w:id="155" w:author="Wu Yong" w:date="2017-12-19T02:19:00Z">
                <w:pPr>
                  <w:pStyle w:val="Tabletext"/>
                  <w:spacing w:beforeLines="50"/>
                </w:pPr>
              </w:pPrChange>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000000" w:rsidRDefault="00A04540" w:rsidP="005B1A95">
            <w:pPr>
              <w:pStyle w:val="Tabletext"/>
              <w:spacing w:beforeLines="50"/>
              <w:rPr>
                <w:i/>
                <w:iCs/>
                <w:color w:val="0000FF"/>
              </w:rPr>
              <w:pPrChange w:id="156" w:author="Wu Yong" w:date="2017-12-19T02:19:00Z">
                <w:pPr>
                  <w:pStyle w:val="Tabletext"/>
                  <w:spacing w:beforeLines="50"/>
                </w:pPr>
              </w:pPrChange>
            </w:pPr>
            <w:r w:rsidRPr="00731483">
              <w:rPr>
                <w:i/>
                <w:iCs/>
                <w:color w:val="0000FF"/>
              </w:rPr>
              <w:t>For more details on the (uplink) power control, see [36.213] sub-clause 5.1.</w:t>
            </w:r>
          </w:p>
          <w:p w:rsidR="00000000" w:rsidRDefault="00A04540" w:rsidP="005B1A95">
            <w:pPr>
              <w:pStyle w:val="Tabletext"/>
              <w:tabs>
                <w:tab w:val="left" w:pos="5373"/>
              </w:tabs>
              <w:spacing w:beforeLines="50" w:after="0"/>
              <w:rPr>
                <w:rFonts w:eastAsiaTheme="minorEastAsia"/>
                <w:i/>
                <w:iCs/>
                <w:sz w:val="22"/>
                <w:szCs w:val="22"/>
                <w:lang w:eastAsia="zh-CN"/>
              </w:rPr>
              <w:pPrChange w:id="157" w:author="Wu Yong" w:date="2017-12-19T02:19:00Z">
                <w:pPr>
                  <w:pStyle w:val="Tabletext"/>
                  <w:tabs>
                    <w:tab w:val="left" w:pos="5373"/>
                  </w:tabs>
                  <w:spacing w:beforeLines="50" w:after="0"/>
                </w:pPr>
              </w:pPrChange>
            </w:pPr>
            <w:r w:rsidRPr="00731483">
              <w:rPr>
                <w:i/>
                <w:iCs/>
                <w:color w:val="0000FF"/>
              </w:rPr>
              <w:t>For NB-</w:t>
            </w:r>
            <w:proofErr w:type="spellStart"/>
            <w:r w:rsidRPr="00731483">
              <w:rPr>
                <w:i/>
                <w:iCs/>
                <w:color w:val="0000FF"/>
              </w:rPr>
              <w:t>IoT</w:t>
            </w:r>
            <w:proofErr w:type="spellEnd"/>
            <w:r w:rsidRPr="00731483">
              <w:rPr>
                <w:i/>
                <w:iCs/>
                <w:color w:val="0000FF"/>
              </w:rPr>
              <w: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1256F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w:t>
            </w:r>
            <w:r w:rsidRPr="00150E1F">
              <w:rPr>
                <w:rFonts w:eastAsiaTheme="minorEastAsia"/>
                <w:i/>
                <w:color w:val="0000FF"/>
                <w:szCs w:val="22"/>
                <w:lang w:eastAsia="zh-CN"/>
              </w:rPr>
              <w:lastRenderedPageBreak/>
              <w:t>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w:t>
            </w:r>
            <w:proofErr w:type="spellStart"/>
            <w:r w:rsidRPr="0090149D">
              <w:rPr>
                <w:i/>
                <w:color w:val="0000FF"/>
                <w:szCs w:val="22"/>
              </w:rPr>
              <w:t>IoT</w:t>
            </w:r>
            <w:proofErr w:type="spellEnd"/>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w:t>
            </w:r>
            <w:proofErr w:type="spellStart"/>
            <w:r w:rsidRPr="0090149D">
              <w:rPr>
                <w:rFonts w:eastAsiaTheme="minorEastAsia" w:hint="eastAsia"/>
                <w:i/>
                <w:color w:val="0000FF"/>
                <w:szCs w:val="22"/>
                <w:lang w:eastAsia="zh-CN"/>
              </w:rPr>
              <w:t>IoT</w:t>
            </w:r>
            <w:proofErr w:type="spellEnd"/>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 single, 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w:t>
            </w:r>
            <w:proofErr w:type="spellStart"/>
            <w:r w:rsidRPr="00000FE0">
              <w:rPr>
                <w:rFonts w:eastAsiaTheme="minorEastAsia"/>
                <w:i/>
                <w:color w:val="0000FF"/>
                <w:szCs w:val="22"/>
                <w:lang w:eastAsia="zh-CN"/>
              </w:rPr>
              <w:t>IoT</w:t>
            </w:r>
            <w:proofErr w:type="spellEnd"/>
            <w:r w:rsidRPr="00000FE0">
              <w:rPr>
                <w:rFonts w:eastAsiaTheme="minorEastAsia"/>
                <w:i/>
                <w:color w:val="0000FF"/>
                <w:szCs w:val="22"/>
                <w:lang w:eastAsia="zh-CN"/>
              </w:rPr>
              <w:t xml:space="preserve">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w:t>
            </w:r>
            <w:proofErr w:type="spellStart"/>
            <w:r w:rsidRPr="00107822">
              <w:rPr>
                <w:rFonts w:eastAsiaTheme="minorEastAsia"/>
                <w:i/>
                <w:color w:val="0000FF"/>
                <w:szCs w:val="22"/>
                <w:lang w:eastAsia="zh-CN"/>
              </w:rPr>
              <w:t>IoT</w:t>
            </w:r>
            <w:proofErr w:type="spellEnd"/>
            <w:r>
              <w:rPr>
                <w:rFonts w:eastAsiaTheme="minorEastAsia" w:hint="eastAsia"/>
                <w:i/>
                <w:color w:val="0000FF"/>
                <w:szCs w:val="22"/>
                <w:lang w:eastAsia="zh-CN"/>
              </w:rPr>
              <w:t>, t</w:t>
            </w:r>
            <w:r w:rsidRPr="00107822">
              <w:rPr>
                <w:rFonts w:eastAsiaTheme="minorEastAsia"/>
                <w:i/>
                <w:color w:val="0000FF"/>
                <w:szCs w:val="22"/>
                <w:lang w:eastAsia="zh-CN"/>
              </w:rPr>
              <w:t>he channel bandwidth is not scalable. There is not aggregation of multiple NB-</w:t>
            </w:r>
            <w:proofErr w:type="spellStart"/>
            <w:r w:rsidRPr="00107822">
              <w:rPr>
                <w:rFonts w:eastAsiaTheme="minorEastAsia"/>
                <w:i/>
                <w:color w:val="0000FF"/>
                <w:szCs w:val="22"/>
                <w:lang w:eastAsia="zh-CN"/>
              </w:rPr>
              <w:t>IoT</w:t>
            </w:r>
            <w:proofErr w:type="spellEnd"/>
            <w:r w:rsidRPr="00107822">
              <w:rPr>
                <w:rFonts w:eastAsiaTheme="minorEastAsia"/>
                <w:i/>
                <w:color w:val="0000FF"/>
                <w:szCs w:val="22"/>
                <w:lang w:eastAsia="zh-CN"/>
              </w:rPr>
              <w:t xml:space="preserve">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w:t>
            </w:r>
            <w:r w:rsidRPr="009F0505">
              <w:rPr>
                <w:rFonts w:eastAsiaTheme="minorEastAsia"/>
                <w:i/>
                <w:color w:val="0000FF"/>
                <w:szCs w:val="22"/>
                <w:lang w:eastAsia="zh-CN"/>
              </w:rPr>
              <w:lastRenderedPageBreak/>
              <w:t xml:space="preserve">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w:t>
            </w:r>
            <w:proofErr w:type="spellStart"/>
            <w:r w:rsidRPr="009F0505">
              <w:rPr>
                <w:rFonts w:eastAsiaTheme="minorEastAsia"/>
                <w:i/>
                <w:color w:val="0000FF"/>
                <w:szCs w:val="22"/>
                <w:lang w:eastAsia="zh-CN"/>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del w:id="158" w:author="Wu Yong" w:date="2017-12-19T00:34:00Z">
              <w:r w:rsidRPr="005F072F" w:rsidDel="002031E7">
                <w:rPr>
                  <w:rFonts w:eastAsiaTheme="minorEastAsia" w:hint="eastAsia"/>
                  <w:i/>
                  <w:color w:val="0000FF"/>
                  <w:szCs w:val="22"/>
                  <w:lang w:eastAsia="zh-CN"/>
                </w:rPr>
                <w:delText>[IMT-2020.SUBMISSION]</w:delText>
              </w:r>
            </w:del>
            <w:ins w:id="159" w:author="Wu Yong" w:date="2017-12-19T00:34:00Z">
              <w:r w:rsidR="002031E7">
                <w:rPr>
                  <w:rFonts w:eastAsiaTheme="minorEastAsia" w:hint="eastAsia"/>
                  <w:i/>
                  <w:color w:val="0000FF"/>
                  <w:szCs w:val="22"/>
                  <w:lang w:eastAsia="zh-CN"/>
                </w:rPr>
                <w:t>2411</w:t>
              </w:r>
            </w:ins>
            <w:ins w:id="160" w:author="Wu Yong" w:date="2017-12-19T00:46:00Z">
              <w:r w:rsidR="00472227">
                <w:rPr>
                  <w:rFonts w:eastAsiaTheme="minorEastAsia" w:hint="eastAsia"/>
                  <w:i/>
                  <w:color w:val="0000FF"/>
                  <w:szCs w:val="22"/>
                  <w:lang w:eastAsia="zh-CN"/>
                </w:rPr>
                <w:t>-0</w:t>
              </w:r>
            </w:ins>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0"/>
              <w:gridCol w:w="2522"/>
              <w:gridCol w:w="2459"/>
            </w:tblGrid>
            <w:tr w:rsidR="004D660F" w:rsidRPr="00BA6A51" w:rsidTr="00DA66A2">
              <w:trPr>
                <w:jc w:val="center"/>
              </w:trPr>
              <w:tc>
                <w:tcPr>
                  <w:tcW w:w="1750" w:type="dxa"/>
                  <w:shd w:val="clear" w:color="auto" w:fill="auto"/>
                </w:tcPr>
                <w:p w:rsidR="004D660F" w:rsidRPr="00BA6A51" w:rsidRDefault="004D660F" w:rsidP="00DA66A2">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2170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1930 – 1990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1805 – 1880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869 – 894MHz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2620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925 – 960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791– 821MHz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758 – 803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2200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1995– 2020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617 – 652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1475 – 1518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1920 – 1980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2496 – 2690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2511"/>
              <w:gridCol w:w="2427"/>
            </w:tblGrid>
            <w:tr w:rsidR="00BA7CCE" w:rsidRPr="00AE0412" w:rsidTr="00DA66A2">
              <w:trPr>
                <w:jc w:val="center"/>
              </w:trPr>
              <w:tc>
                <w:tcPr>
                  <w:tcW w:w="1775" w:type="dxa"/>
                  <w:shd w:val="clear" w:color="auto" w:fill="auto"/>
                </w:tcPr>
                <w:p w:rsidR="00BA7CCE" w:rsidRPr="00AE0412" w:rsidRDefault="00BA7CCE" w:rsidP="00DA66A2">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DA66A2">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DA66A2">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lastRenderedPageBreak/>
                    <w:t>n258</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37–40 GHz</w:t>
                  </w:r>
                </w:p>
              </w:tc>
            </w:tr>
          </w:tbl>
          <w:p w:rsidR="004D660F" w:rsidRDefault="004D660F"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del w:id="161" w:author="Wu Yong" w:date="2017-12-19T00:35:00Z">
              <w:r w:rsidRPr="005F072F" w:rsidDel="00D26BFE">
                <w:rPr>
                  <w:rFonts w:eastAsiaTheme="minorEastAsia" w:hint="eastAsia"/>
                  <w:i/>
                  <w:color w:val="0000FF"/>
                  <w:szCs w:val="22"/>
                  <w:lang w:eastAsia="zh-CN"/>
                </w:rPr>
                <w:delText>[IMT-2020.SUBMISSION]</w:delText>
              </w:r>
            </w:del>
            <w:ins w:id="162" w:author="Wu Yong" w:date="2017-12-19T00:35:00Z">
              <w:r w:rsidR="00D26BFE">
                <w:rPr>
                  <w:rFonts w:eastAsiaTheme="minorEastAsia" w:hint="eastAsia"/>
                  <w:i/>
                  <w:color w:val="0000FF"/>
                  <w:szCs w:val="22"/>
                  <w:lang w:eastAsia="zh-CN"/>
                </w:rPr>
                <w:t>2411</w:t>
              </w:r>
            </w:ins>
            <w:ins w:id="163" w:author="Wu Yong" w:date="2017-12-19T00:46:00Z">
              <w:r w:rsidR="007841BE">
                <w:rPr>
                  <w:rFonts w:eastAsiaTheme="minorEastAsia" w:hint="eastAsia"/>
                  <w:i/>
                  <w:color w:val="0000FF"/>
                  <w:szCs w:val="22"/>
                  <w:lang w:eastAsia="zh-CN"/>
                </w:rPr>
                <w:t>-0</w:t>
              </w:r>
            </w:ins>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6837" w:type="dxa"/>
              <w:jc w:val="center"/>
              <w:tblInd w:w="877" w:type="dxa"/>
              <w:tblLook w:val="0000"/>
            </w:tblPr>
            <w:tblGrid>
              <w:gridCol w:w="1066"/>
              <w:gridCol w:w="1225"/>
              <w:gridCol w:w="526"/>
              <w:gridCol w:w="1262"/>
              <w:gridCol w:w="1241"/>
              <w:gridCol w:w="317"/>
              <w:gridCol w:w="1200"/>
            </w:tblGrid>
            <w:tr w:rsidR="00DE62B5" w:rsidRPr="00FC52D6" w:rsidTr="00DA66A2">
              <w:trPr>
                <w:jc w:val="center"/>
              </w:trPr>
              <w:tc>
                <w:tcPr>
                  <w:tcW w:w="1066" w:type="dxa"/>
                  <w:tcBorders>
                    <w:top w:val="single" w:sz="4" w:space="0" w:color="auto"/>
                    <w:left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eastAsiaTheme="minorEastAsia" w:hAnsi="Times New Roman"/>
                      <w:color w:val="0000FF"/>
                      <w:lang w:eastAsia="zh-CN"/>
                    </w:rPr>
                    <w:t>Band number</w:t>
                  </w:r>
                </w:p>
              </w:tc>
              <w:tc>
                <w:tcPr>
                  <w:tcW w:w="3013" w:type="dxa"/>
                  <w:gridSpan w:val="3"/>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UL operating band</w:t>
                  </w:r>
                </w:p>
              </w:tc>
              <w:tc>
                <w:tcPr>
                  <w:tcW w:w="2758" w:type="dxa"/>
                  <w:gridSpan w:val="3"/>
                  <w:tcBorders>
                    <w:top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DL operating band</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1920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1980 MHz </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1805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1880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1755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2155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824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6</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885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7</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2570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2620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2690 MHz</w:t>
                  </w:r>
                </w:p>
              </w:tc>
            </w:tr>
            <w:tr w:rsidR="00DE62B5" w:rsidRPr="00FC52D6" w:rsidTr="00DA66A2">
              <w:trPr>
                <w:trHeight w:val="221"/>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8</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915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925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9</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1749.9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1784.9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1844.9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1879.9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1770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1427.9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1447.9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1475.9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1495.9 MHz </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699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729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777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787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746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756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788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798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768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734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845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832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862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791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821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1447.9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1462.9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1495.9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1510.9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r w:rsidRPr="00FC52D6">
                    <w:rPr>
                      <w:rFonts w:ascii="Times New Roman" w:eastAsia="MS Mincho" w:hAnsi="Times New Roman"/>
                      <w:color w:val="0000FF"/>
                    </w:rPr>
                    <w:t>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3410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3490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3510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3590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23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2200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1626.5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1660.5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1525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1559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807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824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748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29</w:t>
                  </w:r>
                </w:p>
              </w:tc>
              <w:tc>
                <w:tcPr>
                  <w:tcW w:w="3013" w:type="dxa"/>
                  <w:gridSpan w:val="3"/>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717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728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452.5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457.5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462.5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467.5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1496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2025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2496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2690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2496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2690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lang w:eastAsia="zh-CN"/>
                    </w:rPr>
                    <w:t>42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3400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3400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rPr>
                    <w:t>43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3600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3600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703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1447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1447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ja-JP"/>
                    </w:rPr>
                    <w:t>48</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zh-CN"/>
                    </w:rPr>
                    <w:t>3550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zh-CN"/>
                    </w:rPr>
                    <w:t>3550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50</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1432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51</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1427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en-US"/>
                    </w:rPr>
                    <w:t>1920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2010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2200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lastRenderedPageBreak/>
                    <w:t>66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1710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1780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2200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67</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en-US"/>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zh-CN"/>
                    </w:rPr>
                    <w:t>738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zh-CN"/>
                    </w:rPr>
                    <w:t>758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68</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698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728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753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783 MHz </w:t>
                  </w:r>
                </w:p>
              </w:tc>
            </w:tr>
            <w:tr w:rsidR="004C6A76" w:rsidRPr="00FC52D6" w:rsidTr="00CE7C54">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69</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C"/>
                    <w:rPr>
                      <w:rFonts w:ascii="Times New Roman" w:hAnsi="Times New Roman"/>
                      <w:color w:val="0000FF"/>
                    </w:rPr>
                  </w:pPr>
                </w:p>
              </w:tc>
              <w:tc>
                <w:tcPr>
                  <w:tcW w:w="526" w:type="dxa"/>
                  <w:tcBorders>
                    <w:top w:val="single" w:sz="4" w:space="0" w:color="auto"/>
                    <w:bottom w:val="single" w:sz="4" w:space="0" w:color="auto"/>
                  </w:tcBorders>
                  <w:vAlign w:val="center"/>
                </w:tcPr>
                <w:p w:rsidR="004C6A76" w:rsidRPr="009574D0" w:rsidRDefault="004C410D" w:rsidP="00DA66A2">
                  <w:pPr>
                    <w:pStyle w:val="TAR"/>
                    <w:rPr>
                      <w:rFonts w:ascii="Times New Roman" w:hAnsi="Times New Roman"/>
                      <w:color w:val="0000FF"/>
                      <w:lang w:eastAsia="en-US"/>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 xml:space="preserve">2570 MHz  </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2620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70</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1695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1995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2020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71</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ko-KR"/>
                    </w:rPr>
                    <w:t>663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 xml:space="preserve">698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617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652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72</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ko-KR"/>
                    </w:rPr>
                    <w:t>451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 xml:space="preserve">456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ko-KR"/>
                    </w:rPr>
                    <w:t>461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466 MHz</w:t>
                  </w:r>
                </w:p>
              </w:tc>
            </w:tr>
            <w:tr w:rsidR="004C6A76" w:rsidRPr="00FC52D6" w:rsidTr="00925A5D">
              <w:trPr>
                <w:trHeight w:val="266"/>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keepNext/>
                    <w:keepLines/>
                    <w:jc w:val="center"/>
                    <w:rPr>
                      <w:color w:val="0000FF"/>
                      <w:sz w:val="18"/>
                      <w:lang w:eastAsia="ja-JP"/>
                    </w:rPr>
                  </w:pPr>
                  <w:r w:rsidRPr="009574D0">
                    <w:rPr>
                      <w:color w:val="0000FF"/>
                      <w:sz w:val="18"/>
                      <w:lang w:eastAsia="ja-JP"/>
                    </w:rPr>
                    <w:t>74</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keepNext/>
                    <w:keepLines/>
                    <w:wordWrap w:val="0"/>
                    <w:jc w:val="right"/>
                    <w:rPr>
                      <w:color w:val="0000FF"/>
                      <w:sz w:val="18"/>
                    </w:rPr>
                  </w:pPr>
                  <w:r w:rsidRPr="009574D0">
                    <w:rPr>
                      <w:color w:val="0000FF"/>
                      <w:sz w:val="18"/>
                      <w:lang w:eastAsia="ja-JP"/>
                    </w:rPr>
                    <w:t>1427</w:t>
                  </w:r>
                  <w:r w:rsidRPr="009574D0">
                    <w:rPr>
                      <w:color w:val="0000FF"/>
                      <w:sz w:val="18"/>
                    </w:rPr>
                    <w:t xml:space="preserve"> MHz</w:t>
                  </w:r>
                </w:p>
              </w:tc>
              <w:tc>
                <w:tcPr>
                  <w:tcW w:w="526"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1470</w:t>
                  </w:r>
                  <w:r w:rsidRPr="009574D0">
                    <w:rPr>
                      <w:color w:val="0000FF"/>
                      <w:sz w:val="18"/>
                    </w:rPr>
                    <w:t xml:space="preserve"> MHz </w:t>
                  </w:r>
                </w:p>
              </w:tc>
              <w:tc>
                <w:tcPr>
                  <w:tcW w:w="1241" w:type="dxa"/>
                  <w:tcBorders>
                    <w:top w:val="single" w:sz="4" w:space="0" w:color="auto"/>
                    <w:bottom w:val="single" w:sz="4" w:space="0" w:color="auto"/>
                  </w:tcBorders>
                  <w:vAlign w:val="center"/>
                </w:tcPr>
                <w:p w:rsidR="004C6A76" w:rsidRPr="009574D0" w:rsidRDefault="004C6A76" w:rsidP="00DA66A2">
                  <w:pPr>
                    <w:keepNext/>
                    <w:keepLines/>
                    <w:jc w:val="right"/>
                    <w:rPr>
                      <w:color w:val="0000FF"/>
                      <w:sz w:val="18"/>
                    </w:rPr>
                  </w:pPr>
                  <w:r w:rsidRPr="009574D0">
                    <w:rPr>
                      <w:color w:val="0000FF"/>
                      <w:sz w:val="18"/>
                      <w:lang w:eastAsia="ja-JP"/>
                    </w:rPr>
                    <w:t>1475</w:t>
                  </w:r>
                  <w:r w:rsidRPr="009574D0">
                    <w:rPr>
                      <w:color w:val="0000FF"/>
                      <w:sz w:val="18"/>
                    </w:rPr>
                    <w:t xml:space="preserve"> MHz</w:t>
                  </w:r>
                </w:p>
              </w:tc>
              <w:tc>
                <w:tcPr>
                  <w:tcW w:w="317"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1518</w:t>
                  </w:r>
                  <w:r w:rsidRPr="009574D0">
                    <w:rPr>
                      <w:color w:val="0000FF"/>
                      <w:sz w:val="18"/>
                    </w:rPr>
                    <w:t xml:space="preserve"> MHz </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1517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1432 MHz</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For NB-</w:t>
            </w:r>
            <w:proofErr w:type="spellStart"/>
            <w:r w:rsidRPr="00C550C7">
              <w:rPr>
                <w:rFonts w:eastAsiaTheme="minorEastAsia" w:hint="eastAsia"/>
                <w:i/>
                <w:color w:val="0000FF"/>
                <w:szCs w:val="22"/>
                <w:lang w:eastAsia="zh-CN"/>
              </w:rPr>
              <w:t>IoT</w:t>
            </w:r>
            <w:proofErr w:type="spellEnd"/>
            <w:r w:rsidRPr="00C550C7">
              <w:rPr>
                <w:rFonts w:eastAsiaTheme="minorEastAsia" w:hint="eastAsia"/>
                <w:i/>
                <w:color w:val="0000FF"/>
                <w:szCs w:val="22"/>
                <w:lang w:eastAsia="zh-CN"/>
              </w:rPr>
              <w:t xml:space="preserve">,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w:t>
            </w:r>
            <w:proofErr w:type="spellStart"/>
            <w:r>
              <w:rPr>
                <w:rFonts w:eastAsiaTheme="minorEastAsia" w:hint="eastAsia"/>
                <w:i/>
                <w:color w:val="0000FF"/>
                <w:szCs w:val="22"/>
                <w:lang w:eastAsia="zh-CN"/>
              </w:rPr>
              <w:t>IoT</w:t>
            </w:r>
            <w:proofErr w:type="spellEnd"/>
            <w:r>
              <w:rPr>
                <w:rFonts w:eastAsiaTheme="minorEastAsia" w:hint="eastAsia"/>
                <w:i/>
                <w:color w:val="0000FF"/>
                <w:szCs w:val="22"/>
                <w:lang w:eastAsia="zh-CN"/>
              </w:rPr>
              <w: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w:t>
            </w:r>
            <w:proofErr w:type="spellStart"/>
            <w:r w:rsidRPr="00807314">
              <w:rPr>
                <w:rFonts w:eastAsiaTheme="minorEastAsia" w:hint="eastAsia"/>
                <w:i/>
                <w:color w:val="0000FF"/>
                <w:szCs w:val="22"/>
                <w:lang w:eastAsia="zh-CN"/>
              </w:rPr>
              <w:t>IoT</w:t>
            </w:r>
            <w:proofErr w:type="spellEnd"/>
            <w:r w:rsidRPr="00807314">
              <w:rPr>
                <w:rFonts w:eastAsiaTheme="minorEastAsia" w:hint="eastAsia"/>
                <w:i/>
                <w:color w:val="0000FF"/>
                <w:szCs w:val="22"/>
                <w:lang w:eastAsia="zh-CN"/>
              </w:rPr>
              <w:t>, t</w:t>
            </w:r>
            <w:r w:rsidRPr="00807314">
              <w:rPr>
                <w:rFonts w:eastAsiaTheme="minorEastAsia"/>
                <w:i/>
                <w:color w:val="0000FF"/>
                <w:szCs w:val="22"/>
                <w:lang w:eastAsia="zh-CN"/>
              </w:rPr>
              <w:t xml:space="preserve">he minimum amount of 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AC0FDC">
            <w:pPr>
              <w:pStyle w:val="Tabletext"/>
              <w:rPr>
                <w:rFonts w:eastAsiaTheme="minorEastAsia"/>
                <w:sz w:val="22"/>
                <w:szCs w:val="22"/>
                <w:lang w:eastAsia="zh-CN"/>
              </w:rPr>
            </w:pPr>
            <w:r w:rsidRPr="003C3815">
              <w:rPr>
                <w:rFonts w:hint="eastAsia"/>
                <w:i/>
                <w:color w:val="0000FF"/>
                <w:lang w:val="en-US"/>
              </w:rPr>
              <w:t>For NB-</w:t>
            </w:r>
            <w:proofErr w:type="spellStart"/>
            <w:r w:rsidRPr="003C3815">
              <w:rPr>
                <w:rFonts w:hint="eastAsia"/>
                <w:i/>
                <w:color w:val="0000FF"/>
                <w:lang w:val="en-US"/>
              </w:rPr>
              <w:t>IoT</w:t>
            </w:r>
            <w:proofErr w:type="spellEnd"/>
            <w:r w:rsidRPr="003C3815">
              <w:rPr>
                <w:rFonts w:hint="eastAsia"/>
                <w:i/>
                <w:color w:val="0000FF"/>
                <w:lang w:val="en-US"/>
              </w:rPr>
              <w:t>, t</w:t>
            </w:r>
            <w:r w:rsidRPr="003C3815">
              <w:rPr>
                <w:i/>
                <w:color w:val="0000FF"/>
                <w:lang w:val="en-US"/>
              </w:rPr>
              <w:t xml:space="preserve">he minimum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5.2.3.2.8.6</w:t>
            </w:r>
          </w:p>
        </w:tc>
        <w:tc>
          <w:tcPr>
            <w:tcW w:w="8085" w:type="dxa"/>
          </w:tcPr>
          <w:p w:rsidR="00DC5572" w:rsidRPr="00071678" w:rsidRDefault="00DC5572" w:rsidP="00DC5572">
            <w:pPr>
              <w:pStyle w:val="Tabletext"/>
              <w:rPr>
                <w:sz w:val="22"/>
                <w:szCs w:val="22"/>
              </w:rPr>
            </w:pPr>
            <w:r w:rsidRPr="00071678">
              <w:rPr>
                <w:sz w:val="22"/>
                <w:szCs w:val="22"/>
              </w:rPr>
              <w:t xml:space="preserve">What </w:t>
            </w:r>
            <w:proofErr w:type="spellStart"/>
            <w:r w:rsidRPr="00071678">
              <w:rPr>
                <w:sz w:val="22"/>
                <w:szCs w:val="22"/>
              </w:rPr>
              <w:t>duplexing</w:t>
            </w:r>
            <w:proofErr w:type="spellEnd"/>
            <w:r w:rsidRPr="00071678">
              <w:rPr>
                <w:sz w:val="22"/>
                <w:szCs w:val="22"/>
              </w:rPr>
              <w:t xml:space="preserve">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9D5F0F" w:rsidRDefault="00145BC9" w:rsidP="00145BC9">
            <w:pPr>
              <w:pStyle w:val="afff6"/>
              <w:numPr>
                <w:ilvl w:val="0"/>
                <w:numId w:val="56"/>
              </w:numPr>
              <w:rPr>
                <w:rFonts w:eastAsia="SimSun"/>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lastRenderedPageBreak/>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SimSun"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afff6"/>
              <w:numPr>
                <w:ilvl w:val="0"/>
                <w:numId w:val="59"/>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w:t>
            </w:r>
            <w:proofErr w:type="spellStart"/>
            <w:r w:rsidRPr="00260A9B">
              <w:rPr>
                <w:i/>
                <w:color w:val="0000FF"/>
                <w:lang w:val="en-US"/>
              </w:rPr>
              <w:t>IoT</w:t>
            </w:r>
            <w:proofErr w:type="spellEnd"/>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transmit diversity is supported by using </w:t>
            </w:r>
            <w:r w:rsidR="00FE7917">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 Beam management with periodic and </w:t>
            </w:r>
            <w:proofErr w:type="spellStart"/>
            <w:r w:rsidRPr="003332D9">
              <w:rPr>
                <w:rFonts w:eastAsia="Malgun Gothic"/>
                <w:i/>
                <w:color w:val="0000FF"/>
              </w:rPr>
              <w:t>aperiodic</w:t>
            </w:r>
            <w:proofErr w:type="spellEnd"/>
            <w:r w:rsidRPr="003332D9">
              <w:rPr>
                <w:rFonts w:eastAsia="Malgun Gothic"/>
                <w:i/>
                <w:color w:val="0000FF"/>
              </w:rPr>
              <w:t xml:space="preserve"> beam refinement is also supported.</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RS based closed loop, open loop and semi-open loop transmission schemes are supported. Both codebook and non-codebook 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lastRenderedPageBreak/>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 xml:space="preserve">The rectangular panel array antenna can be described by the following </w:t>
            </w:r>
            <w:proofErr w:type="spellStart"/>
            <w:r w:rsidRPr="00DE610E">
              <w:rPr>
                <w:i/>
                <w:color w:val="0000FF"/>
                <w:sz w:val="20"/>
                <w:lang w:eastAsia="ko-KR"/>
              </w:rPr>
              <w:t>tuple</w:t>
            </w:r>
            <w:proofErr w:type="spellEnd"/>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w:t>
            </w:r>
            <w:proofErr w:type="spellStart"/>
            <w:r w:rsidRPr="00DE610E">
              <w:rPr>
                <w:i/>
                <w:color w:val="0000FF"/>
                <w:sz w:val="20"/>
              </w:rPr>
              <w:t>tical</w:t>
            </w:r>
            <w:proofErr w:type="spellEnd"/>
            <w:r w:rsidRPr="00DE610E">
              <w:rPr>
                <w:i/>
                <w:color w:val="0000FF"/>
                <w:sz w:val="20"/>
              </w:rPr>
              <w:t xml:space="preserve">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75pt" o:ole="">
                  <v:imagedata r:id="rId11" o:title=""/>
                </v:shape>
                <o:OLEObject Type="Embed" ProgID="Visio.Drawing.11" ShapeID="_x0000_i1025" DrawAspect="Content" ObjectID="_1575155250"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Base Station and UE support 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demodulation of data, receiver does not require knowledge of the precoding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LTE supports single user MIMO with up to 8 layers per UE in DL and up to 4 layers per UE in UL. LTE supports MU-MIMO for up to 4 spatial layers in DL, up to 8 spatial layer for UL and up to 2 layers per UE.</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A144AC" w:rsidRDefault="00AA6DED" w:rsidP="005B1A95">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Change w:id="164" w:author="Wu Yong" w:date="2017-12-19T02:19: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color w:val="0000FF"/>
              </w:rPr>
              <w:t xml:space="preserve">combinations of </w:t>
            </w:r>
            <w:r w:rsidRPr="00A10743">
              <w:rPr>
                <w:i/>
                <w:iCs/>
                <w:color w:val="0000FF"/>
                <w:szCs w:val="22"/>
                <w:lang w:eastAsia="ja-JP"/>
              </w:rPr>
              <w:t>modulation scheme and target code rate and,</w:t>
            </w:r>
          </w:p>
          <w:p w:rsidR="00000000" w:rsidRDefault="00AA6DED" w:rsidP="005B1A95">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Change w:id="165" w:author="Wu Yong" w:date="2017-12-19T02:19: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000000" w:rsidRDefault="00AA6DED" w:rsidP="005B1A95">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Change w:id="166" w:author="Wu Yong" w:date="2017-12-19T02:19:00Z">
                <w:pPr>
                  <w:pStyle w:val="Tabletext"/>
                  <w:tabs>
                    <w:tab w:val="clear" w:pos="284"/>
                    <w:tab w:val="clear" w:pos="567"/>
                    <w:tab w:val="clear" w:pos="1871"/>
                    <w:tab w:val="left" w:pos="464"/>
                    <w:tab w:val="left" w:pos="747"/>
                  </w:tabs>
                  <w:spacing w:beforeLines="50" w:after="0"/>
                  <w:textAlignment w:val="auto"/>
                </w:pPr>
              </w:pPrChange>
            </w:pPr>
            <w:r w:rsidRPr="00A10743">
              <w:rPr>
                <w:i/>
                <w:iCs/>
                <w:color w:val="0000FF"/>
                <w:szCs w:val="22"/>
                <w:lang w:eastAsia="ja-JP"/>
              </w:rPr>
              <w:t xml:space="preserve">that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000000" w:rsidRDefault="00AA6DED" w:rsidP="005B1A95">
            <w:pPr>
              <w:pStyle w:val="text0"/>
              <w:spacing w:beforeLines="50"/>
              <w:rPr>
                <w:i/>
                <w:color w:val="0000FF"/>
                <w:sz w:val="20"/>
                <w:lang w:val="en-GB"/>
              </w:rPr>
              <w:pPrChange w:id="167" w:author="Wu Yong" w:date="2017-12-19T02:19:00Z">
                <w:pPr>
                  <w:pStyle w:val="text0"/>
                  <w:spacing w:beforeLines="50"/>
                </w:pPr>
              </w:pPrChange>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 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 and code rate)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 xml:space="preserve">For NB-IoT 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w:t>
            </w:r>
            <w:r w:rsidRPr="00A10743">
              <w:rPr>
                <w:i/>
                <w:color w:val="0000FF"/>
                <w:sz w:val="20"/>
              </w:rPr>
              <w:lastRenderedPageBreak/>
              <w:t>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Del="00A07136" w:rsidRDefault="003662F0" w:rsidP="003662F0">
            <w:pPr>
              <w:pStyle w:val="Tabletext"/>
              <w:rPr>
                <w:rFonts w:eastAsiaTheme="minorEastAsia"/>
                <w:b/>
                <w:i/>
                <w:color w:val="0000FF"/>
                <w:u w:val="single"/>
                <w:lang w:eastAsia="zh-CN"/>
              </w:rPr>
            </w:pPr>
            <w:moveFromRangeStart w:id="168" w:author="Wu Yong" w:date="2017-12-19T00:03:00Z" w:name="move501405153"/>
            <w:moveFrom w:id="169" w:author="Wu Yong" w:date="2017-12-19T00:03:00Z">
              <w:r w:rsidRPr="001D0340" w:rsidDel="00A07136">
                <w:rPr>
                  <w:b/>
                  <w:i/>
                  <w:color w:val="0000FF"/>
                  <w:u w:val="single"/>
                </w:rPr>
                <w:t>Terminology</w:t>
              </w:r>
              <w:r w:rsidRPr="001D0340" w:rsidDel="00A07136">
                <w:rPr>
                  <w:rFonts w:eastAsiaTheme="minorEastAsia" w:hint="eastAsia"/>
                  <w:b/>
                  <w:i/>
                  <w:color w:val="0000FF"/>
                  <w:u w:val="single"/>
                  <w:lang w:eastAsia="zh-CN"/>
                </w:rPr>
                <w:t>:</w:t>
              </w:r>
            </w:moveFrom>
          </w:p>
          <w:p w:rsidR="003662F0" w:rsidRPr="001D0340" w:rsidDel="00A07136" w:rsidRDefault="003662F0" w:rsidP="003662F0">
            <w:pPr>
              <w:pStyle w:val="Tabletext"/>
              <w:rPr>
                <w:i/>
                <w:color w:val="0000FF"/>
              </w:rPr>
            </w:pPr>
            <w:moveFrom w:id="170" w:author="Wu Yong" w:date="2017-12-19T00:03:00Z">
              <w:r w:rsidRPr="001D0340" w:rsidDel="00A07136">
                <w:rPr>
                  <w:i/>
                  <w:color w:val="0000FF"/>
                </w:rPr>
                <w:t xml:space="preserve">To ease understanding of specific terms/abbreviations used </w:t>
              </w:r>
              <w:r w:rsidR="006215E7" w:rsidDel="00A07136">
                <w:rPr>
                  <w:rFonts w:eastAsiaTheme="minorEastAsia" w:hint="eastAsia"/>
                  <w:i/>
                  <w:color w:val="0000FF"/>
                  <w:lang w:eastAsia="zh-CN"/>
                </w:rPr>
                <w:t xml:space="preserve">in this item </w:t>
              </w:r>
              <w:r w:rsidRPr="001D0340" w:rsidDel="00A07136">
                <w:rPr>
                  <w:i/>
                  <w:color w:val="0000FF"/>
                </w:rPr>
                <w:t>here after, few main acronyms and definitions are introduced:</w:t>
              </w:r>
            </w:moveFrom>
          </w:p>
          <w:p w:rsidR="003662F0" w:rsidRPr="001D0340" w:rsidDel="00A07136" w:rsidRDefault="003662F0" w:rsidP="003662F0">
            <w:pPr>
              <w:pStyle w:val="EW"/>
              <w:numPr>
                <w:ilvl w:val="0"/>
                <w:numId w:val="62"/>
              </w:numPr>
              <w:rPr>
                <w:i/>
                <w:color w:val="0000FF"/>
              </w:rPr>
            </w:pPr>
            <w:moveFrom w:id="171" w:author="Wu Yong" w:date="2017-12-19T00:03:00Z">
              <w:r w:rsidRPr="001D0340" w:rsidDel="00A07136">
                <w:rPr>
                  <w:i/>
                  <w:color w:val="0000FF"/>
                </w:rPr>
                <w:t>NR: NR Radio Access</w:t>
              </w:r>
            </w:moveFrom>
          </w:p>
          <w:p w:rsidR="003662F0" w:rsidRPr="001D0340" w:rsidDel="00A07136" w:rsidRDefault="003662F0" w:rsidP="003662F0">
            <w:pPr>
              <w:pStyle w:val="EW"/>
              <w:numPr>
                <w:ilvl w:val="0"/>
                <w:numId w:val="62"/>
              </w:numPr>
              <w:rPr>
                <w:i/>
                <w:color w:val="0000FF"/>
              </w:rPr>
            </w:pPr>
            <w:moveFrom w:id="172" w:author="Wu Yong" w:date="2017-12-19T00:03:00Z">
              <w:r w:rsidRPr="001D0340" w:rsidDel="00A07136">
                <w:rPr>
                  <w:i/>
                  <w:color w:val="0000FF"/>
                </w:rPr>
                <w:t>NG-RAN: NG Radio Access Network ( connected to 5GC)</w:t>
              </w:r>
            </w:moveFrom>
          </w:p>
          <w:p w:rsidR="003662F0" w:rsidRPr="001D0340" w:rsidDel="00A07136" w:rsidRDefault="003662F0" w:rsidP="003662F0">
            <w:pPr>
              <w:pStyle w:val="EW"/>
              <w:numPr>
                <w:ilvl w:val="0"/>
                <w:numId w:val="62"/>
              </w:numPr>
              <w:rPr>
                <w:i/>
                <w:color w:val="0000FF"/>
              </w:rPr>
            </w:pPr>
            <w:moveFrom w:id="173" w:author="Wu Yong" w:date="2017-12-19T00:03:00Z">
              <w:r w:rsidRPr="001D0340" w:rsidDel="00A07136">
                <w:rPr>
                  <w:i/>
                  <w:color w:val="0000FF"/>
                </w:rPr>
                <w:lastRenderedPageBreak/>
                <w:t>5GC: 5G Core Network</w:t>
              </w:r>
            </w:moveFrom>
          </w:p>
          <w:p w:rsidR="003662F0" w:rsidRPr="001D0340" w:rsidDel="00A07136" w:rsidRDefault="003662F0" w:rsidP="003662F0">
            <w:pPr>
              <w:pStyle w:val="EW"/>
              <w:numPr>
                <w:ilvl w:val="0"/>
                <w:numId w:val="62"/>
              </w:numPr>
              <w:rPr>
                <w:i/>
                <w:color w:val="0000FF"/>
              </w:rPr>
            </w:pPr>
            <w:moveFrom w:id="174" w:author="Wu Yong" w:date="2017-12-19T00:03:00Z">
              <w:r w:rsidRPr="001D0340" w:rsidDel="00A07136">
                <w:rPr>
                  <w:i/>
                  <w:color w:val="0000FF"/>
                </w:rPr>
                <w:t>gNB, NG-RAN node providing NR user and control plane terminations towards the UE;</w:t>
              </w:r>
            </w:moveFrom>
          </w:p>
          <w:p w:rsidR="003662F0" w:rsidRPr="001D0340" w:rsidDel="00A07136" w:rsidRDefault="003662F0" w:rsidP="003662F0">
            <w:pPr>
              <w:pStyle w:val="EW"/>
              <w:numPr>
                <w:ilvl w:val="0"/>
                <w:numId w:val="62"/>
              </w:numPr>
              <w:rPr>
                <w:i/>
                <w:color w:val="0000FF"/>
              </w:rPr>
            </w:pPr>
            <w:moveFrom w:id="175" w:author="Wu Yong" w:date="2017-12-19T00:03:00Z">
              <w:r w:rsidRPr="001D0340" w:rsidDel="00A07136">
                <w:rPr>
                  <w:i/>
                  <w:color w:val="0000FF"/>
                </w:rPr>
                <w:t>ng-eNB: NG-RAN node providing E-UTRA user and control plane terminations to the UE</w:t>
              </w:r>
            </w:moveFrom>
          </w:p>
          <w:p w:rsidR="003662F0" w:rsidRPr="001D0340" w:rsidDel="00A07136" w:rsidRDefault="003662F0" w:rsidP="003662F0">
            <w:pPr>
              <w:pStyle w:val="EW"/>
              <w:numPr>
                <w:ilvl w:val="0"/>
                <w:numId w:val="62"/>
              </w:numPr>
              <w:rPr>
                <w:i/>
                <w:color w:val="0000FF"/>
              </w:rPr>
            </w:pPr>
            <w:moveFrom w:id="176" w:author="Wu Yong" w:date="2017-12-19T00:03:00Z">
              <w:r w:rsidRPr="001D0340" w:rsidDel="00A07136">
                <w:rPr>
                  <w:i/>
                  <w:color w:val="0000FF"/>
                </w:rPr>
                <w:t>en-gNB: NG-RAN node providing NR user plane and control plane protocol terminations towards the UE, and acting as Secondary Node in EN-DC.</w:t>
              </w:r>
            </w:moveFrom>
          </w:p>
          <w:p w:rsidR="003662F0" w:rsidRPr="001D0340" w:rsidDel="00A07136" w:rsidRDefault="003662F0" w:rsidP="003662F0">
            <w:pPr>
              <w:pStyle w:val="EW"/>
              <w:numPr>
                <w:ilvl w:val="0"/>
                <w:numId w:val="62"/>
              </w:numPr>
              <w:rPr>
                <w:i/>
                <w:color w:val="0000FF"/>
              </w:rPr>
            </w:pPr>
            <w:moveFrom w:id="177" w:author="Wu Yong" w:date="2017-12-19T00:03:00Z">
              <w:r w:rsidRPr="001D0340" w:rsidDel="00A07136">
                <w:rPr>
                  <w:i/>
                  <w:color w:val="0000FF"/>
                </w:rPr>
                <w:t>eNB: E-UTRAN node, connecting to EPC</w:t>
              </w:r>
            </w:moveFrom>
          </w:p>
          <w:p w:rsidR="003662F0" w:rsidRPr="001D0340" w:rsidDel="00A07136" w:rsidRDefault="003662F0" w:rsidP="003662F0">
            <w:pPr>
              <w:pStyle w:val="EW"/>
              <w:numPr>
                <w:ilvl w:val="0"/>
                <w:numId w:val="62"/>
              </w:numPr>
              <w:rPr>
                <w:i/>
                <w:color w:val="0000FF"/>
              </w:rPr>
            </w:pPr>
            <w:moveFrom w:id="178" w:author="Wu Yong" w:date="2017-12-19T00:03:00Z">
              <w:r w:rsidRPr="001D0340" w:rsidDel="00A07136">
                <w:rPr>
                  <w:i/>
                  <w:color w:val="0000FF"/>
                </w:rPr>
                <w:t>MN: Master Node</w:t>
              </w:r>
            </w:moveFrom>
          </w:p>
          <w:p w:rsidR="003662F0" w:rsidRPr="001D0340" w:rsidDel="00A07136" w:rsidRDefault="003662F0" w:rsidP="003662F0">
            <w:pPr>
              <w:pStyle w:val="EW"/>
              <w:numPr>
                <w:ilvl w:val="0"/>
                <w:numId w:val="62"/>
              </w:numPr>
              <w:rPr>
                <w:i/>
                <w:color w:val="0000FF"/>
              </w:rPr>
            </w:pPr>
            <w:moveFrom w:id="179" w:author="Wu Yong" w:date="2017-12-19T00:03:00Z">
              <w:r w:rsidRPr="001D0340" w:rsidDel="00A07136">
                <w:rPr>
                  <w:i/>
                  <w:color w:val="0000FF"/>
                </w:rPr>
                <w:t>SN: Secondary Node</w:t>
              </w:r>
            </w:moveFrom>
          </w:p>
          <w:p w:rsidR="003662F0" w:rsidRPr="001D0340" w:rsidDel="00A07136" w:rsidRDefault="003662F0" w:rsidP="003662F0">
            <w:pPr>
              <w:pStyle w:val="EW"/>
              <w:numPr>
                <w:ilvl w:val="0"/>
                <w:numId w:val="62"/>
              </w:numPr>
              <w:rPr>
                <w:i/>
                <w:color w:val="0000FF"/>
              </w:rPr>
            </w:pPr>
            <w:moveFrom w:id="180" w:author="Wu Yong" w:date="2017-12-19T00:03:00Z">
              <w:r w:rsidRPr="001D0340" w:rsidDel="00A07136">
                <w:rPr>
                  <w:i/>
                  <w:color w:val="0000FF"/>
                </w:rPr>
                <w:t>MR-DC: Multi-RAT Dual Connectivity</w:t>
              </w:r>
            </w:moveFrom>
          </w:p>
          <w:p w:rsidR="003662F0" w:rsidRPr="001D0340" w:rsidDel="00A07136" w:rsidRDefault="003662F0" w:rsidP="003662F0">
            <w:pPr>
              <w:pStyle w:val="Tabletext"/>
              <w:numPr>
                <w:ilvl w:val="0"/>
                <w:numId w:val="62"/>
              </w:numPr>
              <w:tabs>
                <w:tab w:val="clear" w:pos="284"/>
                <w:tab w:val="left" w:pos="430"/>
              </w:tabs>
              <w:rPr>
                <w:i/>
                <w:color w:val="0000FF"/>
              </w:rPr>
            </w:pPr>
            <w:moveFrom w:id="181" w:author="Wu Yong" w:date="2017-12-19T00:03:00Z">
              <w:r w:rsidRPr="001D0340" w:rsidDel="00A07136">
                <w:rPr>
                  <w:i/>
                  <w:color w:val="0000FF"/>
                  <w:lang w:val="it-IT"/>
                </w:rPr>
                <w:t>NE-DC: NR-E-UTRA Dual Connectivity (connected to EPC)</w:t>
              </w:r>
            </w:moveFrom>
          </w:p>
          <w:p w:rsidR="003662F0" w:rsidRPr="001D0340" w:rsidDel="00A07136" w:rsidRDefault="003662F0" w:rsidP="003662F0">
            <w:pPr>
              <w:pStyle w:val="EW"/>
              <w:numPr>
                <w:ilvl w:val="0"/>
                <w:numId w:val="62"/>
              </w:numPr>
              <w:rPr>
                <w:i/>
                <w:color w:val="0000FF"/>
              </w:rPr>
            </w:pPr>
            <w:moveFrom w:id="182" w:author="Wu Yong" w:date="2017-12-19T00:03:00Z">
              <w:r w:rsidRPr="001D0340" w:rsidDel="00A07136">
                <w:rPr>
                  <w:i/>
                  <w:color w:val="0000FF"/>
                </w:rPr>
                <w:t>EN-DC: E-UTRA-NR Dual Connectivity (connected to EPC)</w:t>
              </w:r>
            </w:moveFrom>
          </w:p>
          <w:p w:rsidR="003662F0" w:rsidRPr="001D0340" w:rsidDel="00A07136" w:rsidRDefault="003662F0" w:rsidP="003662F0">
            <w:pPr>
              <w:pStyle w:val="EW"/>
              <w:numPr>
                <w:ilvl w:val="0"/>
                <w:numId w:val="62"/>
              </w:numPr>
              <w:rPr>
                <w:i/>
                <w:color w:val="0000FF"/>
              </w:rPr>
            </w:pPr>
            <w:moveFrom w:id="183" w:author="Wu Yong" w:date="2017-12-19T00:03:00Z">
              <w:r w:rsidRPr="001D0340" w:rsidDel="00A07136">
                <w:rPr>
                  <w:i/>
                  <w:color w:val="0000FF"/>
                </w:rPr>
                <w:t>NGEN-DC: NG-RAN E-UTRA-NR Dual Connectivity (Connected to 5GC)</w:t>
              </w:r>
            </w:moveFrom>
          </w:p>
          <w:moveFromRangeEnd w:id="168"/>
          <w:p w:rsidR="003662F0" w:rsidRPr="001D0340" w:rsidDel="00A07136" w:rsidRDefault="003662F0" w:rsidP="002B2DD2">
            <w:pPr>
              <w:pStyle w:val="Tabletext"/>
              <w:rPr>
                <w:del w:id="184" w:author="Wu Yong" w:date="2017-12-19T00:03:00Z"/>
                <w:i/>
                <w:color w:val="0000FF"/>
                <w:u w:val="single"/>
              </w:rPr>
            </w:pP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lastRenderedPageBreak/>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85" w:name="_Toc493770881"/>
            <w:r w:rsidRPr="0028276D">
              <w:rPr>
                <w:i/>
                <w:color w:val="0000FF"/>
                <w:kern w:val="2"/>
                <w:lang w:eastAsia="zh-CN"/>
              </w:rPr>
              <w:t>Carrier Aggregation</w:t>
            </w:r>
            <w:bookmarkEnd w:id="185"/>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186" w:name="_Toc493770882"/>
            <w:r w:rsidRPr="0028276D">
              <w:rPr>
                <w:b w:val="0"/>
                <w:i/>
                <w:color w:val="0000FF"/>
                <w:sz w:val="20"/>
                <w:lang w:eastAsia="zh-CN"/>
              </w:rPr>
              <w:t>- Dual Connectivity</w:t>
            </w:r>
            <w:bookmarkEnd w:id="186"/>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lastRenderedPageBreak/>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needed for NB-IOT are: inter-RAT mobility, handover, measurement reports, carrier aggregation, dual connectivity, and others.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For NB-IoT, the user plane is not used when transferring 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lastRenderedPageBreak/>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SimSun"/>
                <w:i/>
                <w:color w:val="0000FF"/>
                <w:lang w:eastAsia="zh-CN"/>
              </w:rPr>
            </w:pPr>
            <w:r w:rsidRPr="00CB3F4F">
              <w:rPr>
                <w:rFonts w:eastAsia="SimSun"/>
                <w:i/>
                <w:color w:val="0000FF"/>
                <w:lang w:eastAsia="zh-CN"/>
              </w:rPr>
              <w:t xml:space="preserve">Narrowband </w:t>
            </w:r>
            <w:r w:rsidRPr="00CB3F4F">
              <w:rPr>
                <w:i/>
                <w:color w:val="0000FF"/>
              </w:rPr>
              <w:t>Physical downlink shared channel (</w:t>
            </w:r>
            <w:r w:rsidRPr="00CB3F4F">
              <w:rPr>
                <w:rFonts w:eastAsia="SimSun"/>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downlink control channel (</w:t>
            </w:r>
            <w:r w:rsidRPr="00CB3F4F">
              <w:rPr>
                <w:rFonts w:eastAsia="SimSun"/>
                <w:i/>
                <w:color w:val="0000FF"/>
                <w:lang w:eastAsia="zh-CN"/>
              </w:rPr>
              <w:t>N</w:t>
            </w:r>
            <w:r w:rsidRPr="00CB3F4F">
              <w:rPr>
                <w:i/>
                <w:color w:val="0000FF"/>
              </w:rPr>
              <w:t xml:space="preserve">PDCCH) </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uplink shared channel (NPUSCH)</w:t>
            </w: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SimSun"/>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NB-IOT,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lastRenderedPageBreak/>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SimSun"/>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SimSun"/>
                <w:i/>
                <w:color w:val="0000FF"/>
                <w:lang w:eastAsia="zh-CN"/>
              </w:rPr>
              <w:t xml:space="preserve"> non-anchor</w:t>
            </w:r>
            <w:r w:rsidRPr="005D693A">
              <w:rPr>
                <w:i/>
                <w:color w:val="0000FF"/>
              </w:rPr>
              <w:t xml:space="preserve"> </w:t>
            </w:r>
            <w:r w:rsidRPr="005D693A">
              <w:rPr>
                <w:rFonts w:eastAsia="SimSun"/>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For NB-IOT: dedicated (narrowband) 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lastRenderedPageBreak/>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NB-IOT 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5B1A9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000000" w:rsidRDefault="008F2A2C" w:rsidP="005B1A9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187" w:author="Wu Yong" w:date="2017-12-19T02:19: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Use UE-specific demodulation reference signals for control and data that are only transmitted when control and/or data is being transmitted</w:t>
            </w:r>
          </w:p>
          <w:p w:rsidR="00000000" w:rsidRDefault="008F2A2C" w:rsidP="005B1A9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188" w:author="Wu Yong" w:date="2017-12-19T02:19: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 xml:space="preserve">Coordinated multipoint transmission/reception (CoMP) is another approach supported by the RIT to mitigate interference between cells and improve system performance by dynamic </w:t>
            </w:r>
            <w:r w:rsidRPr="006F6543">
              <w:rPr>
                <w:i/>
                <w:color w:val="0000FF"/>
              </w:rPr>
              <w:lastRenderedPageBreak/>
              <w:t>coordination in the scheduling/transmission and/or joint transmission between/from multiple cell sites.</w:t>
            </w:r>
          </w:p>
          <w:p w:rsidR="008F2A2C" w:rsidRPr="006F6543" w:rsidRDefault="008F2A2C" w:rsidP="005B1A95">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5B1A95">
            <w:pPr>
              <w:pStyle w:val="Tabletext"/>
              <w:spacing w:beforeLines="5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RDefault="00E71CA6" w:rsidP="00E71CA6">
            <w:pPr>
              <w:pStyle w:val="Tabletext"/>
              <w:rPr>
                <w:rFonts w:eastAsiaTheme="minorEastAsia"/>
                <w:i/>
                <w:color w:val="0000FF"/>
                <w:lang w:eastAsia="zh-CN"/>
              </w:rPr>
            </w:pPr>
            <w:r w:rsidRPr="000C6EF8">
              <w:rPr>
                <w:i/>
                <w:color w:val="0000FF"/>
              </w:rPr>
              <w:t xml:space="preserve"> </w:t>
            </w:r>
            <w:r>
              <w:rPr>
                <w:rFonts w:eastAsiaTheme="minorEastAsia" w:hint="eastAsia"/>
                <w:i/>
                <w:color w:val="0000FF"/>
                <w:lang w:eastAsia="zh-CN"/>
              </w:rPr>
              <w:t>The information will be provided in later update.</w:t>
            </w:r>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5B1A95">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000000" w:rsidRDefault="00167EE8" w:rsidP="005B1A95">
            <w:pPr>
              <w:pStyle w:val="Tabletext"/>
              <w:spacing w:beforeLines="50" w:after="0"/>
              <w:rPr>
                <w:b/>
                <w:i/>
                <w:iCs/>
                <w:color w:val="0000FF"/>
                <w:sz w:val="22"/>
                <w:szCs w:val="22"/>
              </w:rPr>
              <w:pPrChange w:id="189" w:author="Wu Yong" w:date="2017-12-19T02:19:00Z">
                <w:pPr>
                  <w:pStyle w:val="Tabletext"/>
                  <w:spacing w:beforeLines="50" w:after="0"/>
                </w:pPr>
              </w:pPrChange>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lastRenderedPageBreak/>
              <w:t>For LTE component RIT:</w:t>
            </w:r>
          </w:p>
          <w:p w:rsidR="00167EE8" w:rsidRPr="000C6EF8" w:rsidRDefault="00167EE8" w:rsidP="005B1A95">
            <w:pPr>
              <w:pStyle w:val="Tabletext"/>
              <w:spacing w:beforeLines="5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5B1A95">
            <w:pPr>
              <w:pStyle w:val="Tabletext"/>
              <w:spacing w:beforeLines="50" w:after="0"/>
              <w:rPr>
                <w:i/>
                <w:iCs/>
                <w:color w:val="0000FF"/>
              </w:rPr>
            </w:pPr>
            <w:r w:rsidRPr="00F87EBA">
              <w:rPr>
                <w:i/>
                <w:iCs/>
                <w:color w:val="0000FF"/>
              </w:rPr>
              <w:t xml:space="preserve">The RIT provides the following means for diversity: </w:t>
            </w:r>
          </w:p>
          <w:p w:rsidR="00000000" w:rsidRDefault="00AE5A48" w:rsidP="005B1A9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0" w:author="Wu Yong" w:date="2017-12-19T02:19: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Space diversity by means of multiple transmit and receiver antennas and beamforming</w:t>
            </w:r>
          </w:p>
          <w:p w:rsidR="00000000" w:rsidRDefault="00AE5A48" w:rsidP="005B1A95">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1" w:author="Wu Yong" w:date="2017-12-19T02:19: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000000" w:rsidRDefault="00AE5A48" w:rsidP="005B1A95">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2" w:author="Wu Yong" w:date="2017-12-19T02:19: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000000" w:rsidRDefault="00AE5A48" w:rsidP="005B1A9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3" w:author="Wu Yong" w:date="2017-12-19T02:19: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and possibility for uplink frequency hopping and uplink and downlink frequency-distributed transmissions</w:t>
            </w:r>
          </w:p>
          <w:p w:rsidR="00000000" w:rsidRDefault="00AE5A48" w:rsidP="005B1A9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194" w:author="Wu Yong" w:date="2017-12-19T02:19: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 with hybrid ARQ protocol allowing combining of the retransmissions with the original transmission</w:t>
            </w:r>
          </w:p>
          <w:p w:rsidR="00000000" w:rsidRDefault="00AE5A48" w:rsidP="005B1A9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195" w:author="Wu Yong" w:date="2017-12-19T02:19: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5B1A95">
            <w:pPr>
              <w:pStyle w:val="Tabletext"/>
              <w:spacing w:beforeLines="50" w:after="0"/>
              <w:rPr>
                <w:i/>
                <w:iCs/>
                <w:color w:val="0000FF"/>
              </w:rPr>
            </w:pPr>
            <w:r w:rsidRPr="00F87EBA">
              <w:rPr>
                <w:i/>
                <w:iCs/>
                <w:color w:val="0000FF"/>
              </w:rPr>
              <w:t xml:space="preserve">The RIT provides the following means for diversity: </w:t>
            </w:r>
          </w:p>
          <w:p w:rsidR="00000000" w:rsidRDefault="00AE5A48" w:rsidP="005B1A9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6" w:author="Wu Yong" w:date="2017-12-19T02:19: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 xml:space="preserve">Space diversity by means of multiple transmit and receiver antennas </w:t>
            </w:r>
          </w:p>
          <w:p w:rsidR="00000000" w:rsidRDefault="00AE5A48" w:rsidP="005B1A95">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7" w:author="Wu Yong" w:date="2017-12-19T02:19: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000000" w:rsidRDefault="00AE5A48" w:rsidP="005B1A95">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8" w:author="Wu Yong" w:date="2017-12-19T02:19: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000000" w:rsidRDefault="00AE5A48" w:rsidP="005B1A9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9" w:author="Wu Yong" w:date="2017-12-19T02:19: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Possibility for uplink frequency hopping on a slot basis and downlink frequency-distributed transmission</w:t>
            </w:r>
          </w:p>
          <w:p w:rsidR="00000000" w:rsidRDefault="00AE5A48" w:rsidP="005B1A9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color w:val="0000FF"/>
                <w:sz w:val="20"/>
              </w:rPr>
              <w:pPrChange w:id="200" w:author="Wu Yong" w:date="2017-12-19T02:19: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lastRenderedPageBreak/>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AE5A48">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requency and time diversity is supported by frequency hopping on the random access channel and time based repetitions on all physical channels.</w:t>
            </w:r>
            <w:r w:rsidRPr="00AE5A48">
              <w:rPr>
                <w:i/>
                <w:iCs/>
                <w:color w:val="0000FF"/>
              </w:rPr>
              <w:t xml:space="preserve"> For eMTC, frequency hopping is supported.</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ae"/>
              <w:numPr>
                <w:ilvl w:val="0"/>
                <w:numId w:val="71"/>
              </w:numPr>
              <w:rPr>
                <w:rFonts w:ascii="Times New Roman" w:hAnsi="Times New Roman"/>
                <w:i/>
                <w:color w:val="0000FF"/>
                <w:sz w:val="20"/>
              </w:rPr>
            </w:pPr>
            <w:bookmarkStart w:id="201" w:name="_Hlk497734696"/>
            <w:r w:rsidRPr="00266A56">
              <w:rPr>
                <w:rFonts w:ascii="Times New Roman" w:hAnsi="Times New Roman"/>
                <w:i/>
                <w:color w:val="0000FF"/>
                <w:sz w:val="20"/>
              </w:rPr>
              <w:t>LTE: Frequency and timing accuracy of BS transmit signal is within ±0.05 ppm observed over a period of one subframe (1 ms).</w:t>
            </w:r>
          </w:p>
          <w:bookmarkEnd w:id="201"/>
          <w:p w:rsidR="00C81DF0" w:rsidRPr="00266A56" w:rsidRDefault="00C81DF0" w:rsidP="00C81DF0">
            <w:pPr>
              <w:pStyle w:val="ae"/>
              <w:numPr>
                <w:ilvl w:val="0"/>
                <w:numId w:val="71"/>
              </w:numPr>
              <w:rPr>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DC5572">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w:t>
            </w:r>
            <w:r w:rsidRPr="002D6C80">
              <w:rPr>
                <w:i/>
                <w:color w:val="0000FF"/>
                <w:sz w:val="20"/>
              </w:rPr>
              <w:lastRenderedPageBreak/>
              <w:t xml:space="preserve">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lastRenderedPageBreak/>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w:t>
            </w:r>
            <w:r w:rsidRPr="003D2584">
              <w:rPr>
                <w:rFonts w:eastAsiaTheme="minorEastAsia" w:hint="eastAsia"/>
                <w:i/>
                <w:color w:val="0000FF"/>
                <w:szCs w:val="22"/>
                <w:lang w:eastAsia="zh-CN"/>
              </w:rPr>
              <w:lastRenderedPageBreak/>
              <w:t>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for non-pagable UEs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Support for single sub-carrier uplink transmission in NB-IoT to increase connections and extend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 xml:space="preserve">Describe technical basis for global circulation of terminals not causing harmful </w:t>
            </w:r>
            <w:r w:rsidRPr="00071678">
              <w:rPr>
                <w:bCs/>
                <w:sz w:val="22"/>
                <w:szCs w:val="22"/>
              </w:rPr>
              <w:lastRenderedPageBreak/>
              <w:t>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del w:id="202" w:author="Wu Yong" w:date="2017-12-19T00:35:00Z">
              <w:r w:rsidRPr="00071678" w:rsidDel="00FC385D">
                <w:rPr>
                  <w:sz w:val="22"/>
                  <w:szCs w:val="22"/>
                </w:rPr>
                <w:delText>[IMT</w:delText>
              </w:r>
              <w:r w:rsidRPr="00071678" w:rsidDel="00FC385D">
                <w:rPr>
                  <w:sz w:val="22"/>
                  <w:szCs w:val="22"/>
                </w:rPr>
                <w:noBreakHyphen/>
                <w:delText>2020.EVAL]</w:delText>
              </w:r>
            </w:del>
            <w:ins w:id="203" w:author="Wu Yong" w:date="2017-12-19T00:35:00Z">
              <w:r w:rsidR="00FC385D">
                <w:rPr>
                  <w:rFonts w:eastAsiaTheme="minorEastAsia" w:hint="eastAsia"/>
                  <w:sz w:val="22"/>
                  <w:szCs w:val="22"/>
                  <w:lang w:eastAsia="zh-CN"/>
                </w:rPr>
                <w:t>2412</w:t>
              </w:r>
            </w:ins>
            <w:ins w:id="204" w:author="Wu Yong" w:date="2017-12-19T00:44:00Z">
              <w:r w:rsidR="009B1130">
                <w:rPr>
                  <w:rFonts w:eastAsiaTheme="minorEastAsia" w:hint="eastAsia"/>
                  <w:sz w:val="22"/>
                  <w:szCs w:val="22"/>
                  <w:lang w:eastAsia="zh-CN"/>
                </w:rPr>
                <w:t>-0</w:t>
              </w:r>
            </w:ins>
            <w:r w:rsidRPr="00071678">
              <w:rPr>
                <w:sz w:val="22"/>
                <w:szCs w:val="22"/>
              </w:rPr>
              <w:t>.</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205"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 xml:space="preserve">Provide additional information whether the RIT/SRIT can support a lower control plane </w:t>
            </w:r>
            <w:r w:rsidRPr="00071678">
              <w:rPr>
                <w:sz w:val="22"/>
                <w:szCs w:val="22"/>
              </w:rPr>
              <w:lastRenderedPageBreak/>
              <w:t>latency (refer to § 4.7.2 in Report ITU-R M.</w:t>
            </w:r>
            <w:del w:id="206" w:author="Wu Yong" w:date="2017-12-19T00:35:00Z">
              <w:r w:rsidRPr="00071678" w:rsidDel="00220BBD">
                <w:rPr>
                  <w:sz w:val="22"/>
                  <w:szCs w:val="22"/>
                </w:rPr>
                <w:delText>[IMT-2020.TECH PERF REQ]</w:delText>
              </w:r>
            </w:del>
            <w:ins w:id="207" w:author="Wu Yong" w:date="2017-12-19T00:35:00Z">
              <w:r w:rsidR="00220BBD">
                <w:rPr>
                  <w:rFonts w:eastAsiaTheme="minorEastAsia" w:hint="eastAsia"/>
                  <w:sz w:val="22"/>
                  <w:szCs w:val="22"/>
                  <w:lang w:eastAsia="zh-CN"/>
                </w:rPr>
                <w:t>2410</w:t>
              </w:r>
            </w:ins>
            <w:ins w:id="208" w:author="Wu Yong" w:date="2017-12-19T00:45:00Z">
              <w:r w:rsidR="00301205">
                <w:rPr>
                  <w:rFonts w:eastAsiaTheme="minorEastAsia" w:hint="eastAsia"/>
                  <w:sz w:val="22"/>
                  <w:szCs w:val="22"/>
                  <w:lang w:eastAsia="zh-CN"/>
                </w:rPr>
                <w:t>-0</w:t>
              </w:r>
            </w:ins>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205"/>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lastRenderedPageBreak/>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del w:id="209" w:author="Wu Yong" w:date="2017-12-19T00:35:00Z">
              <w:r w:rsidRPr="00071678" w:rsidDel="003B501C">
                <w:rPr>
                  <w:bCs/>
                  <w:sz w:val="22"/>
                  <w:szCs w:val="22"/>
                </w:rPr>
                <w:delText>[</w:delText>
              </w:r>
              <w:r w:rsidRPr="00071678" w:rsidDel="003B501C">
                <w:rPr>
                  <w:sz w:val="22"/>
                  <w:szCs w:val="22"/>
                </w:rPr>
                <w:delText>IMT-2020.TECH PERF REQ]</w:delText>
              </w:r>
            </w:del>
            <w:ins w:id="210" w:author="Wu Yong" w:date="2017-12-19T00:35:00Z">
              <w:r w:rsidR="003B501C">
                <w:rPr>
                  <w:rFonts w:eastAsiaTheme="minorEastAsia" w:hint="eastAsia"/>
                  <w:bCs/>
                  <w:sz w:val="22"/>
                  <w:szCs w:val="22"/>
                  <w:lang w:eastAsia="zh-CN"/>
                </w:rPr>
                <w:t>2410</w:t>
              </w:r>
            </w:ins>
            <w:ins w:id="211" w:author="Wu Yong" w:date="2017-12-19T00:45:00Z">
              <w:r w:rsidR="00301205">
                <w:rPr>
                  <w:rFonts w:eastAsiaTheme="minorEastAsia" w:hint="eastAsia"/>
                  <w:bCs/>
                  <w:sz w:val="22"/>
                  <w:szCs w:val="22"/>
                  <w:lang w:eastAsia="zh-CN"/>
                </w:rPr>
                <w:t>-0</w:t>
              </w:r>
            </w:ins>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212"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del w:id="213" w:author="Wu Yong" w:date="2017-12-19T00:35:00Z">
              <w:r w:rsidRPr="00071678" w:rsidDel="00D92BF0">
                <w:rPr>
                  <w:sz w:val="22"/>
                  <w:szCs w:val="22"/>
                </w:rPr>
                <w:delText>[IMT-2020.TECH PERF REQ]</w:delText>
              </w:r>
            </w:del>
            <w:ins w:id="214" w:author="Wu Yong" w:date="2017-12-19T00:35:00Z">
              <w:r w:rsidR="00D92BF0">
                <w:rPr>
                  <w:rFonts w:eastAsiaTheme="minorEastAsia" w:hint="eastAsia"/>
                  <w:sz w:val="22"/>
                  <w:szCs w:val="22"/>
                  <w:lang w:eastAsia="zh-CN"/>
                </w:rPr>
                <w:t>2410</w:t>
              </w:r>
            </w:ins>
            <w:ins w:id="215" w:author="Wu Yong" w:date="2017-12-19T00:45:00Z">
              <w:r w:rsidR="00301205">
                <w:rPr>
                  <w:rFonts w:eastAsiaTheme="minorEastAsia" w:hint="eastAsia"/>
                  <w:sz w:val="22"/>
                  <w:szCs w:val="22"/>
                  <w:lang w:eastAsia="zh-CN"/>
                </w:rPr>
                <w:t>-0</w:t>
              </w:r>
            </w:ins>
            <w:r w:rsidRPr="00071678">
              <w:rPr>
                <w:sz w:val="22"/>
                <w:szCs w:val="22"/>
              </w:rPr>
              <w:t>).</w:t>
            </w:r>
            <w:bookmarkEnd w:id="212"/>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 xml:space="preserve">TS22.261v16.1.0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1E2DCD" w:rsidRPr="00A61F5C">
        <w:rPr>
          <w:rFonts w:eastAsiaTheme="minorEastAsia" w:hint="eastAsia"/>
          <w:sz w:val="20"/>
          <w:lang w:val="en-US" w:eastAsia="zh-CN"/>
        </w:rPr>
        <w:t>15.0.0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9407B3" w:rsidRPr="00A61F5C">
        <w:rPr>
          <w:rFonts w:eastAsiaTheme="minorEastAsia" w:hint="eastAsia"/>
          <w:sz w:val="20"/>
          <w:lang w:val="en-US" w:eastAsia="zh-CN"/>
        </w:rPr>
        <w:t>15.0.0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14</w:t>
      </w:r>
      <w:r w:rsidRPr="00A61F5C">
        <w:rPr>
          <w:sz w:val="20"/>
          <w:lang w:val="en-US" w:eastAsia="ja-JP"/>
        </w:rPr>
        <w:t>.</w:t>
      </w:r>
      <w:r w:rsidR="002A2AAD" w:rsidRPr="00A61F5C">
        <w:rPr>
          <w:rFonts w:eastAsiaTheme="minorEastAsia" w:hint="eastAsia"/>
          <w:sz w:val="20"/>
          <w:lang w:val="en-US" w:eastAsia="zh-CN"/>
        </w:rPr>
        <w:t>1</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14</w:t>
      </w:r>
      <w:r w:rsidRPr="00A61F5C">
        <w:rPr>
          <w:sz w:val="20"/>
          <w:lang w:val="en-US" w:eastAsia="ja-JP"/>
        </w:rPr>
        <w:t>.</w:t>
      </w:r>
      <w:r w:rsidR="00D07AC7" w:rsidRPr="00A61F5C">
        <w:rPr>
          <w:rFonts w:eastAsiaTheme="minorEastAsia" w:hint="eastAsia"/>
          <w:sz w:val="20"/>
          <w:lang w:val="en-US" w:eastAsia="zh-CN"/>
        </w:rPr>
        <w:t>4</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14</w:t>
      </w:r>
      <w:r w:rsidRPr="00A61F5C">
        <w:rPr>
          <w:sz w:val="20"/>
          <w:lang w:val="en-US" w:eastAsia="ja-JP"/>
        </w:rPr>
        <w:t>.</w:t>
      </w:r>
      <w:r w:rsidR="000D6ABD" w:rsidRPr="00A61F5C">
        <w:rPr>
          <w:rFonts w:eastAsiaTheme="minorEastAsia" w:hint="eastAsia"/>
          <w:sz w:val="20"/>
          <w:lang w:val="en-US" w:eastAsia="zh-CN"/>
        </w:rPr>
        <w:t>4</w:t>
      </w:r>
      <w:r w:rsidRPr="00A61F5C">
        <w:rPr>
          <w:sz w:val="20"/>
          <w:lang w:val="en-US" w:eastAsia="ja-JP"/>
        </w:rPr>
        <w:t xml:space="preserve">.0 “Evolved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14</w:t>
      </w:r>
      <w:r w:rsidRPr="00A61F5C">
        <w:rPr>
          <w:sz w:val="20"/>
          <w:lang w:val="en-US" w:eastAsia="ja-JP"/>
        </w:rPr>
        <w:t>.</w:t>
      </w:r>
      <w:r w:rsidR="003C2D8A" w:rsidRPr="00A61F5C">
        <w:rPr>
          <w:rFonts w:eastAsiaTheme="minorEastAsia" w:hint="eastAsia"/>
          <w:sz w:val="20"/>
          <w:lang w:val="en-US" w:eastAsia="zh-CN"/>
        </w:rPr>
        <w:t>4</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14</w:t>
      </w:r>
      <w:r w:rsidRPr="00A61F5C">
        <w:rPr>
          <w:sz w:val="20"/>
          <w:lang w:val="en-US" w:eastAsia="ja-JP"/>
        </w:rPr>
        <w:t>.</w:t>
      </w:r>
      <w:r w:rsidR="00EE13EE" w:rsidRPr="00A61F5C">
        <w:rPr>
          <w:rFonts w:eastAsiaTheme="minorEastAsia" w:hint="eastAsia"/>
          <w:sz w:val="20"/>
          <w:lang w:val="en-US" w:eastAsia="zh-CN"/>
        </w:rPr>
        <w:t>4</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14</w:t>
      </w:r>
      <w:r w:rsidRPr="00A61F5C">
        <w:rPr>
          <w:sz w:val="20"/>
          <w:lang w:val="en-US" w:eastAsia="ja-JP"/>
        </w:rPr>
        <w:t>.</w:t>
      </w:r>
      <w:r w:rsidR="00114BCD" w:rsidRPr="00A61F5C">
        <w:rPr>
          <w:rFonts w:eastAsiaTheme="minorEastAsia" w:hint="eastAsia"/>
          <w:sz w:val="20"/>
          <w:lang w:val="en-US" w:eastAsia="zh-CN"/>
        </w:rPr>
        <w:t>4</w:t>
      </w:r>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14</w:t>
      </w:r>
      <w:r w:rsidRPr="00A61F5C">
        <w:rPr>
          <w:sz w:val="20"/>
          <w:lang w:val="en-US" w:eastAsia="ja-JP"/>
        </w:rPr>
        <w:t>.</w:t>
      </w:r>
      <w:r w:rsidR="00FE6631" w:rsidRPr="00A61F5C">
        <w:rPr>
          <w:rFonts w:eastAsiaTheme="minorEastAsia" w:hint="eastAsia"/>
          <w:sz w:val="20"/>
          <w:lang w:val="en-US" w:eastAsia="zh-CN"/>
        </w:rPr>
        <w:t>4</w:t>
      </w:r>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14</w:t>
      </w:r>
      <w:r w:rsidRPr="00A61F5C">
        <w:rPr>
          <w:sz w:val="20"/>
          <w:lang w:val="en-US" w:eastAsia="ja-JP"/>
        </w:rPr>
        <w:t>.</w:t>
      </w:r>
      <w:r w:rsidR="002B2685" w:rsidRPr="00A61F5C">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14</w:t>
      </w:r>
      <w:r w:rsidRPr="00A61F5C">
        <w:rPr>
          <w:sz w:val="20"/>
          <w:lang w:val="en-US" w:eastAsia="ja-JP"/>
        </w:rPr>
        <w:t>.</w:t>
      </w:r>
      <w:r w:rsidR="00FA7C6C" w:rsidRPr="00A61F5C">
        <w:rPr>
          <w:rFonts w:eastAsiaTheme="minorEastAsia" w:hint="eastAsia"/>
          <w:sz w:val="20"/>
          <w:lang w:val="en-US" w:eastAsia="zh-CN"/>
        </w:rPr>
        <w:t>0</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del w:id="216" w:author="Wu Yong" w:date="2017-12-18T23:41:00Z">
        <w:r w:rsidR="00CF74E2" w:rsidRPr="00A61F5C" w:rsidDel="00822FF7">
          <w:rPr>
            <w:rFonts w:eastAsiaTheme="minorEastAsia" w:hint="eastAsia"/>
            <w:sz w:val="20"/>
            <w:lang w:val="en-US" w:eastAsia="zh-CN"/>
          </w:rPr>
          <w:delText>1.2.1</w:delText>
        </w:r>
      </w:del>
      <w:ins w:id="217" w:author="Wu Yong" w:date="2017-12-18T23:41:00Z">
        <w:r w:rsidR="00822FF7">
          <w:rPr>
            <w:rFonts w:eastAsiaTheme="minorEastAsia" w:hint="eastAsia"/>
            <w:sz w:val="20"/>
            <w:lang w:val="en-US" w:eastAsia="zh-CN"/>
          </w:rPr>
          <w:t>2.0.0</w:t>
        </w:r>
      </w:ins>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del w:id="218" w:author="Wu Yong" w:date="2017-12-18T23:44:00Z">
        <w:r w:rsidR="0030053D" w:rsidDel="00355F47">
          <w:rPr>
            <w:rFonts w:eastAsiaTheme="minorEastAsia" w:hint="eastAsia"/>
            <w:sz w:val="20"/>
            <w:lang w:val="en-US" w:eastAsia="zh-CN"/>
          </w:rPr>
          <w:delText>0.0.1</w:delText>
        </w:r>
      </w:del>
      <w:ins w:id="219" w:author="Wu Yong" w:date="2017-12-18T23:44:00Z">
        <w:r w:rsidR="00355F47">
          <w:rPr>
            <w:rFonts w:eastAsiaTheme="minorEastAsia" w:hint="eastAsia"/>
            <w:sz w:val="20"/>
            <w:lang w:val="en-US" w:eastAsia="zh-CN"/>
          </w:rPr>
          <w:t>1.0.0</w:t>
        </w:r>
      </w:ins>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del w:id="220" w:author="Wu Yong" w:date="2017-12-18T23:45:00Z">
        <w:r w:rsidR="000E2F9F" w:rsidRPr="00A61F5C" w:rsidDel="00C92DD4">
          <w:rPr>
            <w:rFonts w:eastAsiaTheme="minorEastAsia" w:hint="eastAsia"/>
            <w:sz w:val="20"/>
            <w:lang w:val="en-US" w:eastAsia="zh-CN"/>
          </w:rPr>
          <w:delText>0.3.0</w:delText>
        </w:r>
      </w:del>
      <w:ins w:id="221" w:author="Wu Yong" w:date="2017-12-18T23:45:00Z">
        <w:r w:rsidR="00C92DD4">
          <w:rPr>
            <w:rFonts w:eastAsiaTheme="minorEastAsia" w:hint="eastAsia"/>
            <w:sz w:val="20"/>
            <w:lang w:val="en-US" w:eastAsia="zh-CN"/>
          </w:rPr>
          <w:t>1.0.0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del w:id="222" w:author="Wu Yong" w:date="2017-12-18T23:45:00Z">
        <w:r w:rsidRPr="00A61F5C" w:rsidDel="0084587D">
          <w:rPr>
            <w:rFonts w:eastAsiaTheme="minorEastAsia" w:hint="eastAsia"/>
            <w:sz w:val="20"/>
            <w:lang w:val="en-US" w:eastAsia="zh-CN"/>
          </w:rPr>
          <w:delText>1</w:delText>
        </w:r>
      </w:del>
      <w:ins w:id="223" w:author="Wu Yong" w:date="2017-12-18T23:45:00Z">
        <w:r w:rsidR="0084587D">
          <w:rPr>
            <w:rFonts w:eastAsiaTheme="minorEastAsia" w:hint="eastAsia"/>
            <w:sz w:val="20"/>
            <w:lang w:val="en-US" w:eastAsia="zh-CN"/>
          </w:rPr>
          <w:t>2</w:t>
        </w:r>
      </w:ins>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del w:id="224" w:author="Wu Yong" w:date="2017-12-18T23:46:00Z">
        <w:r w:rsidR="001B421F" w:rsidRPr="00A61F5C" w:rsidDel="00556962">
          <w:rPr>
            <w:rFonts w:eastAsiaTheme="minorEastAsia" w:hint="eastAsia"/>
            <w:sz w:val="20"/>
            <w:lang w:val="en-US" w:eastAsia="zh-CN"/>
          </w:rPr>
          <w:delText>1.2.0</w:delText>
        </w:r>
      </w:del>
      <w:ins w:id="225" w:author="Wu Yong" w:date="2017-12-18T23:46:00Z">
        <w:r w:rsidR="00556962">
          <w:rPr>
            <w:rFonts w:eastAsiaTheme="minorEastAsia" w:hint="eastAsia"/>
            <w:sz w:val="20"/>
            <w:lang w:val="en-US" w:eastAsia="zh-CN"/>
          </w:rPr>
          <w:t>2.0.0</w:t>
        </w:r>
      </w:ins>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del w:id="226" w:author="Wu Yong" w:date="2017-12-18T23:46:00Z">
        <w:r w:rsidRPr="00A61F5C" w:rsidDel="005D0222">
          <w:rPr>
            <w:rFonts w:eastAsiaTheme="minorEastAsia" w:hint="eastAsia"/>
            <w:sz w:val="20"/>
            <w:lang w:val="en-US" w:eastAsia="zh-CN"/>
          </w:rPr>
          <w:delText>1.2.0</w:delText>
        </w:r>
      </w:del>
      <w:ins w:id="227" w:author="Wu Yong" w:date="2017-12-18T23:46:00Z">
        <w:r w:rsidR="005D0222">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lastRenderedPageBreak/>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del w:id="228" w:author="Wu Yong" w:date="2017-12-18T23:47:00Z">
        <w:r w:rsidRPr="00A61F5C" w:rsidDel="0037007D">
          <w:rPr>
            <w:rFonts w:eastAsiaTheme="minorEastAsia" w:hint="eastAsia"/>
            <w:sz w:val="20"/>
            <w:lang w:val="en-US" w:eastAsia="zh-CN"/>
          </w:rPr>
          <w:delText>1.2.0</w:delText>
        </w:r>
      </w:del>
      <w:ins w:id="229" w:author="Wu Yong" w:date="2017-12-18T23:47:00Z">
        <w:r w:rsidR="0037007D">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del w:id="230" w:author="Wu Yong" w:date="2017-12-18T23:47:00Z">
        <w:r w:rsidRPr="00A61F5C" w:rsidDel="001D065F">
          <w:rPr>
            <w:rFonts w:eastAsiaTheme="minorEastAsia" w:hint="eastAsia"/>
            <w:sz w:val="20"/>
            <w:lang w:val="en-US" w:eastAsia="zh-CN"/>
          </w:rPr>
          <w:delText>1.2.0</w:delText>
        </w:r>
      </w:del>
      <w:ins w:id="231" w:author="Wu Yong" w:date="2017-12-18T23:47:00Z">
        <w:r w:rsidR="001D065F">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del w:id="232" w:author="Wu Yong" w:date="2017-12-18T23:47:00Z">
        <w:r w:rsidRPr="00A61F5C" w:rsidDel="008B164E">
          <w:rPr>
            <w:rFonts w:eastAsiaTheme="minorEastAsia" w:hint="eastAsia"/>
            <w:sz w:val="20"/>
            <w:lang w:val="en-US" w:eastAsia="zh-CN"/>
          </w:rPr>
          <w:delText>1.2.0</w:delText>
        </w:r>
      </w:del>
      <w:ins w:id="233" w:author="Wu Yong" w:date="2017-12-18T23:47:00Z">
        <w:r w:rsidR="008B164E">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del w:id="234" w:author="Wu Yong" w:date="2017-12-18T23:47:00Z">
        <w:r w:rsidRPr="00A61F5C" w:rsidDel="00DF499E">
          <w:rPr>
            <w:rFonts w:eastAsiaTheme="minorEastAsia" w:hint="eastAsia"/>
            <w:sz w:val="20"/>
            <w:lang w:val="en-US" w:eastAsia="zh-CN"/>
          </w:rPr>
          <w:delText>1.2.</w:delText>
        </w:r>
        <w:r w:rsidR="00DB1D54" w:rsidRPr="00A61F5C" w:rsidDel="00DF499E">
          <w:rPr>
            <w:rFonts w:eastAsiaTheme="minorEastAsia" w:hint="eastAsia"/>
            <w:sz w:val="20"/>
            <w:lang w:val="en-US" w:eastAsia="zh-CN"/>
          </w:rPr>
          <w:delText>1</w:delText>
        </w:r>
      </w:del>
      <w:ins w:id="235" w:author="Wu Yong" w:date="2017-12-18T23:47:00Z">
        <w:r w:rsidR="00DF499E">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E818D6" w:rsidRPr="00A61F5C">
        <w:rPr>
          <w:rFonts w:eastAsiaTheme="minorEastAsia" w:hint="eastAsia"/>
          <w:sz w:val="20"/>
          <w:lang w:val="en-US" w:eastAsia="zh-CN"/>
        </w:rPr>
        <w:t>0.0.6</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del w:id="236" w:author="Wu Yong" w:date="2017-12-18T23:48:00Z">
        <w:r w:rsidRPr="00A61F5C" w:rsidDel="002C152F">
          <w:rPr>
            <w:rFonts w:eastAsiaTheme="minorEastAsia" w:hint="eastAsia"/>
            <w:sz w:val="20"/>
            <w:lang w:val="en-US" w:eastAsia="zh-CN"/>
          </w:rPr>
          <w:delText>1.1.0</w:delText>
        </w:r>
      </w:del>
      <w:ins w:id="237" w:author="Wu Yong" w:date="2017-12-18T23:48:00Z">
        <w:r w:rsidR="002C152F">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del w:id="238" w:author="Wu Yong" w:date="2017-12-18T23:48:00Z">
        <w:r w:rsidRPr="00A61F5C" w:rsidDel="00C246E7">
          <w:rPr>
            <w:rFonts w:eastAsiaTheme="minorEastAsia" w:hint="eastAsia"/>
            <w:sz w:val="20"/>
            <w:lang w:val="en-US" w:eastAsia="zh-CN"/>
          </w:rPr>
          <w:delText>1.1.0</w:delText>
        </w:r>
      </w:del>
      <w:ins w:id="239" w:author="Wu Yong" w:date="2017-12-18T23:48:00Z">
        <w:r w:rsidR="00C246E7">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del w:id="240" w:author="Wu Yong" w:date="2017-12-18T23:49:00Z">
        <w:r w:rsidR="0013336A" w:rsidRPr="00A61F5C" w:rsidDel="00D226D3">
          <w:rPr>
            <w:rFonts w:eastAsiaTheme="minorEastAsia" w:hint="eastAsia"/>
            <w:sz w:val="20"/>
            <w:lang w:val="en-US" w:eastAsia="zh-CN"/>
          </w:rPr>
          <w:delText>0</w:delText>
        </w:r>
        <w:r w:rsidRPr="00A61F5C" w:rsidDel="00D226D3">
          <w:rPr>
            <w:rFonts w:eastAsiaTheme="minorEastAsia" w:hint="eastAsia"/>
            <w:sz w:val="20"/>
            <w:lang w:val="en-US" w:eastAsia="zh-CN"/>
          </w:rPr>
          <w:delText>.</w:delText>
        </w:r>
        <w:r w:rsidR="0013336A" w:rsidRPr="00A61F5C" w:rsidDel="00D226D3">
          <w:rPr>
            <w:rFonts w:eastAsiaTheme="minorEastAsia" w:hint="eastAsia"/>
            <w:sz w:val="20"/>
            <w:lang w:val="en-US" w:eastAsia="zh-CN"/>
          </w:rPr>
          <w:delText>4</w:delText>
        </w:r>
        <w:r w:rsidRPr="00A61F5C" w:rsidDel="00D226D3">
          <w:rPr>
            <w:rFonts w:eastAsiaTheme="minorEastAsia" w:hint="eastAsia"/>
            <w:sz w:val="20"/>
            <w:lang w:val="en-US" w:eastAsia="zh-CN"/>
          </w:rPr>
          <w:delText>.</w:delText>
        </w:r>
        <w:r w:rsidR="0013336A" w:rsidRPr="00A61F5C" w:rsidDel="00D226D3">
          <w:rPr>
            <w:rFonts w:eastAsiaTheme="minorEastAsia" w:hint="eastAsia"/>
            <w:sz w:val="20"/>
            <w:lang w:val="en-US" w:eastAsia="zh-CN"/>
          </w:rPr>
          <w:delText>1</w:delText>
        </w:r>
      </w:del>
      <w:ins w:id="241" w:author="Wu Yong" w:date="2017-12-18T23:49:00Z">
        <w:r w:rsidR="00D226D3">
          <w:rPr>
            <w:rFonts w:eastAsiaTheme="minorEastAsia" w:hint="eastAsia"/>
            <w:sz w:val="20"/>
            <w:lang w:val="en-US" w:eastAsia="zh-CN"/>
          </w:rPr>
          <w:t>1.0.0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4"/>
      <w:footerReference w:type="default" r:id="rId15"/>
      <w:footerReference w:type="first" r:id="rId16"/>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7DA7" w:rsidRDefault="00497DA7">
      <w:r>
        <w:separator/>
      </w:r>
    </w:p>
  </w:endnote>
  <w:endnote w:type="continuationSeparator" w:id="0">
    <w:p w:rsidR="00497DA7" w:rsidRDefault="00497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altName w:val="微软雅黑"/>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669" w:rsidRPr="00054669" w:rsidRDefault="00054669"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1C0" w:rsidRPr="00AF01C0" w:rsidRDefault="00AF01C0"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7DA7" w:rsidRDefault="00497DA7">
      <w:r>
        <w:t>____________________</w:t>
      </w:r>
    </w:p>
  </w:footnote>
  <w:footnote w:type="continuationSeparator" w:id="0">
    <w:p w:rsidR="00497DA7" w:rsidRDefault="00497DA7">
      <w:r>
        <w:continuationSeparator/>
      </w:r>
    </w:p>
  </w:footnote>
  <w:footnote w:id="1">
    <w:p w:rsidR="00AE5F44" w:rsidRPr="00613453" w:rsidRDefault="00AE5F44" w:rsidP="005438F5">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F44" w:rsidRDefault="00AE5F44" w:rsidP="00330567">
    <w:pPr>
      <w:pStyle w:val="a9"/>
      <w:rPr>
        <w:rStyle w:val="aa"/>
      </w:rPr>
    </w:pPr>
    <w:r>
      <w:rPr>
        <w:lang w:val="en-US"/>
      </w:rPr>
      <w:t xml:space="preserve">- </w:t>
    </w:r>
    <w:r w:rsidR="00AA17E0">
      <w:rPr>
        <w:rStyle w:val="aa"/>
      </w:rPr>
      <w:fldChar w:fldCharType="begin"/>
    </w:r>
    <w:r>
      <w:rPr>
        <w:rStyle w:val="aa"/>
      </w:rPr>
      <w:instrText xml:space="preserve"> PAGE </w:instrText>
    </w:r>
    <w:r w:rsidR="00AA17E0">
      <w:rPr>
        <w:rStyle w:val="aa"/>
      </w:rPr>
      <w:fldChar w:fldCharType="separate"/>
    </w:r>
    <w:r w:rsidR="005B1A95">
      <w:rPr>
        <w:rStyle w:val="aa"/>
        <w:noProof/>
      </w:rPr>
      <w:t>17</w:t>
    </w:r>
    <w:r w:rsidR="00AA17E0">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1">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6">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3">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2"/>
  </w:num>
  <w:num w:numId="3">
    <w:abstractNumId w:val="23"/>
  </w:num>
  <w:num w:numId="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4"/>
  </w:num>
  <w:num w:numId="6">
    <w:abstractNumId w:val="70"/>
  </w:num>
  <w:num w:numId="7">
    <w:abstractNumId w:val="26"/>
  </w:num>
  <w:num w:numId="8">
    <w:abstractNumId w:val="16"/>
  </w:num>
  <w:num w:numId="9">
    <w:abstractNumId w:val="60"/>
  </w:num>
  <w:num w:numId="10">
    <w:abstractNumId w:val="29"/>
  </w:num>
  <w:num w:numId="11">
    <w:abstractNumId w:val="73"/>
  </w:num>
  <w:num w:numId="12">
    <w:abstractNumId w:val="58"/>
  </w:num>
  <w:num w:numId="13">
    <w:abstractNumId w:val="59"/>
  </w:num>
  <w:num w:numId="14">
    <w:abstractNumId w:val="19"/>
  </w:num>
  <w:num w:numId="15">
    <w:abstractNumId w:val="45"/>
  </w:num>
  <w:num w:numId="16">
    <w:abstractNumId w:val="18"/>
  </w:num>
  <w:num w:numId="17">
    <w:abstractNumId w:val="49"/>
  </w:num>
  <w:num w:numId="18">
    <w:abstractNumId w:val="32"/>
  </w:num>
  <w:num w:numId="19">
    <w:abstractNumId w:val="50"/>
  </w:num>
  <w:num w:numId="20">
    <w:abstractNumId w:val="11"/>
  </w:num>
  <w:num w:numId="21">
    <w:abstractNumId w:val="41"/>
  </w:num>
  <w:num w:numId="22">
    <w:abstractNumId w:val="51"/>
  </w:num>
  <w:num w:numId="23">
    <w:abstractNumId w:val="22"/>
  </w:num>
  <w:num w:numId="24">
    <w:abstractNumId w:val="47"/>
  </w:num>
  <w:num w:numId="25">
    <w:abstractNumId w:val="21"/>
  </w:num>
  <w:num w:numId="26">
    <w:abstractNumId w:val="68"/>
  </w:num>
  <w:num w:numId="27">
    <w:abstractNumId w:val="30"/>
  </w:num>
  <w:num w:numId="28">
    <w:abstractNumId w:val="0"/>
  </w:num>
  <w:num w:numId="29">
    <w:abstractNumId w:val="38"/>
  </w:num>
  <w:num w:numId="30">
    <w:abstractNumId w:val="72"/>
  </w:num>
  <w:num w:numId="31">
    <w:abstractNumId w:val="40"/>
  </w:num>
  <w:num w:numId="32">
    <w:abstractNumId w:val="36"/>
  </w:num>
  <w:num w:numId="33">
    <w:abstractNumId w:val="65"/>
  </w:num>
  <w:num w:numId="34">
    <w:abstractNumId w:val="3"/>
  </w:num>
  <w:num w:numId="35">
    <w:abstractNumId w:val="56"/>
  </w:num>
  <w:num w:numId="36">
    <w:abstractNumId w:val="24"/>
  </w:num>
  <w:num w:numId="37">
    <w:abstractNumId w:val="48"/>
  </w:num>
  <w:num w:numId="38">
    <w:abstractNumId w:val="71"/>
  </w:num>
  <w:num w:numId="39">
    <w:abstractNumId w:val="52"/>
  </w:num>
  <w:num w:numId="40">
    <w:abstractNumId w:val="8"/>
  </w:num>
  <w:num w:numId="41">
    <w:abstractNumId w:val="5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3"/>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3"/>
  </w:num>
  <w:num w:numId="57">
    <w:abstractNumId w:val="55"/>
  </w:num>
  <w:num w:numId="58">
    <w:abstractNumId w:val="46"/>
  </w:num>
  <w:num w:numId="59">
    <w:abstractNumId w:val="67"/>
  </w:num>
  <w:num w:numId="60">
    <w:abstractNumId w:val="33"/>
  </w:num>
  <w:num w:numId="61">
    <w:abstractNumId w:val="53"/>
  </w:num>
  <w:num w:numId="62">
    <w:abstractNumId w:val="10"/>
  </w:num>
  <w:num w:numId="63">
    <w:abstractNumId w:val="2"/>
  </w:num>
  <w:num w:numId="64">
    <w:abstractNumId w:val="66"/>
  </w:num>
  <w:num w:numId="65">
    <w:abstractNumId w:val="34"/>
  </w:num>
  <w:num w:numId="66">
    <w:abstractNumId w:val="44"/>
  </w:num>
  <w:num w:numId="67">
    <w:abstractNumId w:val="31"/>
  </w:num>
  <w:num w:numId="68">
    <w:abstractNumId w:val="39"/>
  </w:num>
  <w:num w:numId="69">
    <w:abstractNumId w:val="42"/>
  </w:num>
  <w:num w:numId="70">
    <w:abstractNumId w:val="27"/>
  </w:num>
  <w:num w:numId="71">
    <w:abstractNumId w:val="61"/>
  </w:num>
  <w:num w:numId="72">
    <w:abstractNumId w:val="28"/>
  </w:num>
  <w:num w:numId="73">
    <w:abstractNumId w:val="35"/>
  </w:num>
  <w:num w:numId="74">
    <w:abstractNumId w:val="17"/>
  </w:num>
  <w:num w:numId="75">
    <w:abstractNumId w:val="69"/>
  </w:num>
  <w:num w:numId="76">
    <w:abstractNumId w:val="4"/>
  </w:num>
  <w:num w:numId="77">
    <w:abstractNumId w:val="7"/>
  </w:num>
  <w:num w:numId="78">
    <w:abstractNumId w:val="54"/>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0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74AD"/>
    <w:rsid w:val="00020DCE"/>
    <w:rsid w:val="000259BC"/>
    <w:rsid w:val="00030CDF"/>
    <w:rsid w:val="000332BA"/>
    <w:rsid w:val="00047636"/>
    <w:rsid w:val="00047A1D"/>
    <w:rsid w:val="00054669"/>
    <w:rsid w:val="000576DC"/>
    <w:rsid w:val="00060174"/>
    <w:rsid w:val="000604B9"/>
    <w:rsid w:val="00064449"/>
    <w:rsid w:val="000669CB"/>
    <w:rsid w:val="00070612"/>
    <w:rsid w:val="00071678"/>
    <w:rsid w:val="00081E79"/>
    <w:rsid w:val="0009336A"/>
    <w:rsid w:val="000A0511"/>
    <w:rsid w:val="000A610A"/>
    <w:rsid w:val="000A7D55"/>
    <w:rsid w:val="000B1426"/>
    <w:rsid w:val="000B219D"/>
    <w:rsid w:val="000B226E"/>
    <w:rsid w:val="000B39F0"/>
    <w:rsid w:val="000C12C8"/>
    <w:rsid w:val="000C2E8E"/>
    <w:rsid w:val="000D0C44"/>
    <w:rsid w:val="000D225B"/>
    <w:rsid w:val="000D6ABD"/>
    <w:rsid w:val="000E06D2"/>
    <w:rsid w:val="000E0E7C"/>
    <w:rsid w:val="000E211D"/>
    <w:rsid w:val="000E2F9F"/>
    <w:rsid w:val="000E3D42"/>
    <w:rsid w:val="000E6A22"/>
    <w:rsid w:val="000F0077"/>
    <w:rsid w:val="000F1B4B"/>
    <w:rsid w:val="000F7551"/>
    <w:rsid w:val="0010526C"/>
    <w:rsid w:val="00105748"/>
    <w:rsid w:val="00107002"/>
    <w:rsid w:val="00107D0E"/>
    <w:rsid w:val="00111A3F"/>
    <w:rsid w:val="00114BCD"/>
    <w:rsid w:val="00123833"/>
    <w:rsid w:val="0012744F"/>
    <w:rsid w:val="00131178"/>
    <w:rsid w:val="00132A8E"/>
    <w:rsid w:val="0013336A"/>
    <w:rsid w:val="00136357"/>
    <w:rsid w:val="00141FC8"/>
    <w:rsid w:val="00144259"/>
    <w:rsid w:val="00145BC9"/>
    <w:rsid w:val="00147B29"/>
    <w:rsid w:val="0015095A"/>
    <w:rsid w:val="00156F66"/>
    <w:rsid w:val="00157627"/>
    <w:rsid w:val="00163271"/>
    <w:rsid w:val="00167EE8"/>
    <w:rsid w:val="00171A35"/>
    <w:rsid w:val="00173F06"/>
    <w:rsid w:val="00182528"/>
    <w:rsid w:val="00182D61"/>
    <w:rsid w:val="0018500B"/>
    <w:rsid w:val="0018688A"/>
    <w:rsid w:val="00196A19"/>
    <w:rsid w:val="001A614D"/>
    <w:rsid w:val="001B0828"/>
    <w:rsid w:val="001B421F"/>
    <w:rsid w:val="001B61A7"/>
    <w:rsid w:val="001B7298"/>
    <w:rsid w:val="001C0D06"/>
    <w:rsid w:val="001C110E"/>
    <w:rsid w:val="001C2351"/>
    <w:rsid w:val="001C23B0"/>
    <w:rsid w:val="001C5BE3"/>
    <w:rsid w:val="001C5EAC"/>
    <w:rsid w:val="001C6051"/>
    <w:rsid w:val="001C768C"/>
    <w:rsid w:val="001D0340"/>
    <w:rsid w:val="001D065F"/>
    <w:rsid w:val="001D1C9D"/>
    <w:rsid w:val="001D749B"/>
    <w:rsid w:val="001E2DCD"/>
    <w:rsid w:val="001E68AC"/>
    <w:rsid w:val="001E77CB"/>
    <w:rsid w:val="001F3295"/>
    <w:rsid w:val="0020272F"/>
    <w:rsid w:val="00202DC1"/>
    <w:rsid w:val="00202F3A"/>
    <w:rsid w:val="002031E7"/>
    <w:rsid w:val="002116EE"/>
    <w:rsid w:val="002164FC"/>
    <w:rsid w:val="00217B4D"/>
    <w:rsid w:val="00220BBD"/>
    <w:rsid w:val="002309D8"/>
    <w:rsid w:val="00232010"/>
    <w:rsid w:val="0024404F"/>
    <w:rsid w:val="00244A17"/>
    <w:rsid w:val="00252025"/>
    <w:rsid w:val="0025362F"/>
    <w:rsid w:val="00256ADF"/>
    <w:rsid w:val="002654B1"/>
    <w:rsid w:val="00266624"/>
    <w:rsid w:val="00266A56"/>
    <w:rsid w:val="00271E58"/>
    <w:rsid w:val="00273EF5"/>
    <w:rsid w:val="00276BB2"/>
    <w:rsid w:val="00280AF7"/>
    <w:rsid w:val="0028276D"/>
    <w:rsid w:val="00284E7F"/>
    <w:rsid w:val="0029333A"/>
    <w:rsid w:val="0029435A"/>
    <w:rsid w:val="00294452"/>
    <w:rsid w:val="002A2AAD"/>
    <w:rsid w:val="002A4BC1"/>
    <w:rsid w:val="002A7FE2"/>
    <w:rsid w:val="002B0CCC"/>
    <w:rsid w:val="002B2685"/>
    <w:rsid w:val="002B2DD2"/>
    <w:rsid w:val="002B3E63"/>
    <w:rsid w:val="002C152F"/>
    <w:rsid w:val="002C34B2"/>
    <w:rsid w:val="002C38D2"/>
    <w:rsid w:val="002C43C6"/>
    <w:rsid w:val="002D38F6"/>
    <w:rsid w:val="002D5592"/>
    <w:rsid w:val="002D6C80"/>
    <w:rsid w:val="002E1B4F"/>
    <w:rsid w:val="002E498A"/>
    <w:rsid w:val="002E62E8"/>
    <w:rsid w:val="002F190A"/>
    <w:rsid w:val="002F2E67"/>
    <w:rsid w:val="002F5AAE"/>
    <w:rsid w:val="002F6D19"/>
    <w:rsid w:val="002F7CB3"/>
    <w:rsid w:val="0030053D"/>
    <w:rsid w:val="00301205"/>
    <w:rsid w:val="00306278"/>
    <w:rsid w:val="00315546"/>
    <w:rsid w:val="003211A2"/>
    <w:rsid w:val="0032393E"/>
    <w:rsid w:val="00325554"/>
    <w:rsid w:val="00330567"/>
    <w:rsid w:val="00344056"/>
    <w:rsid w:val="00346750"/>
    <w:rsid w:val="003467EC"/>
    <w:rsid w:val="00350172"/>
    <w:rsid w:val="0035571D"/>
    <w:rsid w:val="00355F47"/>
    <w:rsid w:val="00357AF0"/>
    <w:rsid w:val="00365E46"/>
    <w:rsid w:val="003662F0"/>
    <w:rsid w:val="0037007D"/>
    <w:rsid w:val="00374519"/>
    <w:rsid w:val="00375343"/>
    <w:rsid w:val="0037671D"/>
    <w:rsid w:val="00376A26"/>
    <w:rsid w:val="00377A1E"/>
    <w:rsid w:val="003804AF"/>
    <w:rsid w:val="00381265"/>
    <w:rsid w:val="00382715"/>
    <w:rsid w:val="00383FA4"/>
    <w:rsid w:val="00384B6C"/>
    <w:rsid w:val="00386A9D"/>
    <w:rsid w:val="00391081"/>
    <w:rsid w:val="00392A6C"/>
    <w:rsid w:val="003970DD"/>
    <w:rsid w:val="003B2305"/>
    <w:rsid w:val="003B2789"/>
    <w:rsid w:val="003B501C"/>
    <w:rsid w:val="003B5666"/>
    <w:rsid w:val="003B5DC0"/>
    <w:rsid w:val="003C13CE"/>
    <w:rsid w:val="003C2D8A"/>
    <w:rsid w:val="003C7D81"/>
    <w:rsid w:val="003D295E"/>
    <w:rsid w:val="003D5B26"/>
    <w:rsid w:val="003D79C7"/>
    <w:rsid w:val="003E2518"/>
    <w:rsid w:val="003E7CEF"/>
    <w:rsid w:val="003F624E"/>
    <w:rsid w:val="004068B2"/>
    <w:rsid w:val="00410096"/>
    <w:rsid w:val="00412205"/>
    <w:rsid w:val="00416DB3"/>
    <w:rsid w:val="004178E4"/>
    <w:rsid w:val="0042289D"/>
    <w:rsid w:val="00430A08"/>
    <w:rsid w:val="004369B0"/>
    <w:rsid w:val="00443C86"/>
    <w:rsid w:val="004460D1"/>
    <w:rsid w:val="00447105"/>
    <w:rsid w:val="00456E67"/>
    <w:rsid w:val="00464BCD"/>
    <w:rsid w:val="0046776E"/>
    <w:rsid w:val="00472227"/>
    <w:rsid w:val="004724E2"/>
    <w:rsid w:val="00491FAC"/>
    <w:rsid w:val="00492F69"/>
    <w:rsid w:val="00497DA7"/>
    <w:rsid w:val="004A04B9"/>
    <w:rsid w:val="004A791D"/>
    <w:rsid w:val="004B0E71"/>
    <w:rsid w:val="004B1EF7"/>
    <w:rsid w:val="004B3FAD"/>
    <w:rsid w:val="004C2459"/>
    <w:rsid w:val="004C410D"/>
    <w:rsid w:val="004C5749"/>
    <w:rsid w:val="004C6A76"/>
    <w:rsid w:val="004D06B2"/>
    <w:rsid w:val="004D660F"/>
    <w:rsid w:val="004E5CDF"/>
    <w:rsid w:val="004F23DB"/>
    <w:rsid w:val="004F4128"/>
    <w:rsid w:val="004F60DB"/>
    <w:rsid w:val="004F65A7"/>
    <w:rsid w:val="00501DCA"/>
    <w:rsid w:val="005032DF"/>
    <w:rsid w:val="00512C0A"/>
    <w:rsid w:val="00513A47"/>
    <w:rsid w:val="005204AE"/>
    <w:rsid w:val="005404EE"/>
    <w:rsid w:val="00540712"/>
    <w:rsid w:val="005408DF"/>
    <w:rsid w:val="005428F2"/>
    <w:rsid w:val="005438F5"/>
    <w:rsid w:val="00544D89"/>
    <w:rsid w:val="0054653A"/>
    <w:rsid w:val="00547076"/>
    <w:rsid w:val="0055248B"/>
    <w:rsid w:val="0055381F"/>
    <w:rsid w:val="00556962"/>
    <w:rsid w:val="005572A4"/>
    <w:rsid w:val="005611F7"/>
    <w:rsid w:val="00570550"/>
    <w:rsid w:val="00573344"/>
    <w:rsid w:val="005748C9"/>
    <w:rsid w:val="0058387C"/>
    <w:rsid w:val="00583F9B"/>
    <w:rsid w:val="00586D37"/>
    <w:rsid w:val="0059451D"/>
    <w:rsid w:val="00596BB2"/>
    <w:rsid w:val="00597E1E"/>
    <w:rsid w:val="005A15B4"/>
    <w:rsid w:val="005A4631"/>
    <w:rsid w:val="005A68C7"/>
    <w:rsid w:val="005B0C42"/>
    <w:rsid w:val="005B1A95"/>
    <w:rsid w:val="005B4463"/>
    <w:rsid w:val="005B493D"/>
    <w:rsid w:val="005B6769"/>
    <w:rsid w:val="005C1ED6"/>
    <w:rsid w:val="005C7A05"/>
    <w:rsid w:val="005D0222"/>
    <w:rsid w:val="005D220F"/>
    <w:rsid w:val="005D337A"/>
    <w:rsid w:val="005D693A"/>
    <w:rsid w:val="005E3997"/>
    <w:rsid w:val="005E5C10"/>
    <w:rsid w:val="005F2C78"/>
    <w:rsid w:val="005F300C"/>
    <w:rsid w:val="005F3066"/>
    <w:rsid w:val="005F3E3D"/>
    <w:rsid w:val="005F7B33"/>
    <w:rsid w:val="006038ED"/>
    <w:rsid w:val="00605943"/>
    <w:rsid w:val="006079A7"/>
    <w:rsid w:val="00612336"/>
    <w:rsid w:val="00613453"/>
    <w:rsid w:val="0061366D"/>
    <w:rsid w:val="006144E4"/>
    <w:rsid w:val="00614B00"/>
    <w:rsid w:val="006215E7"/>
    <w:rsid w:val="00622789"/>
    <w:rsid w:val="006278A2"/>
    <w:rsid w:val="006301E9"/>
    <w:rsid w:val="006302DA"/>
    <w:rsid w:val="00634E96"/>
    <w:rsid w:val="006361DB"/>
    <w:rsid w:val="006362B7"/>
    <w:rsid w:val="00644519"/>
    <w:rsid w:val="00646B8D"/>
    <w:rsid w:val="00650299"/>
    <w:rsid w:val="00652E60"/>
    <w:rsid w:val="00653AEE"/>
    <w:rsid w:val="00655FC5"/>
    <w:rsid w:val="00661B01"/>
    <w:rsid w:val="006638BC"/>
    <w:rsid w:val="00665B89"/>
    <w:rsid w:val="0066741C"/>
    <w:rsid w:val="00675C03"/>
    <w:rsid w:val="00695C22"/>
    <w:rsid w:val="006A092B"/>
    <w:rsid w:val="006A24D3"/>
    <w:rsid w:val="006B15B8"/>
    <w:rsid w:val="006B1B5D"/>
    <w:rsid w:val="006B242F"/>
    <w:rsid w:val="006B3EB9"/>
    <w:rsid w:val="006B5127"/>
    <w:rsid w:val="006E1B3A"/>
    <w:rsid w:val="006E3945"/>
    <w:rsid w:val="006E51E6"/>
    <w:rsid w:val="006F74F2"/>
    <w:rsid w:val="00703811"/>
    <w:rsid w:val="00705F1F"/>
    <w:rsid w:val="0071403A"/>
    <w:rsid w:val="00714611"/>
    <w:rsid w:val="00720963"/>
    <w:rsid w:val="007256D4"/>
    <w:rsid w:val="00725A3E"/>
    <w:rsid w:val="00734541"/>
    <w:rsid w:val="00736D82"/>
    <w:rsid w:val="00737C29"/>
    <w:rsid w:val="00743AF1"/>
    <w:rsid w:val="00747CE2"/>
    <w:rsid w:val="007570A3"/>
    <w:rsid w:val="007607CF"/>
    <w:rsid w:val="0076103F"/>
    <w:rsid w:val="00766A7E"/>
    <w:rsid w:val="00771FF1"/>
    <w:rsid w:val="00773627"/>
    <w:rsid w:val="00782D87"/>
    <w:rsid w:val="0078328C"/>
    <w:rsid w:val="0078397B"/>
    <w:rsid w:val="007841BE"/>
    <w:rsid w:val="00795219"/>
    <w:rsid w:val="00796BB2"/>
    <w:rsid w:val="007975B5"/>
    <w:rsid w:val="007A1F07"/>
    <w:rsid w:val="007A52B0"/>
    <w:rsid w:val="007B4ACC"/>
    <w:rsid w:val="007B6924"/>
    <w:rsid w:val="007C1089"/>
    <w:rsid w:val="007C1F32"/>
    <w:rsid w:val="007C5261"/>
    <w:rsid w:val="007E0107"/>
    <w:rsid w:val="007E4E28"/>
    <w:rsid w:val="007E6BD9"/>
    <w:rsid w:val="007F118B"/>
    <w:rsid w:val="007F49FE"/>
    <w:rsid w:val="007F6527"/>
    <w:rsid w:val="0080135D"/>
    <w:rsid w:val="008016A6"/>
    <w:rsid w:val="008024D5"/>
    <w:rsid w:val="00814E0A"/>
    <w:rsid w:val="00816F7E"/>
    <w:rsid w:val="00822581"/>
    <w:rsid w:val="00822B9A"/>
    <w:rsid w:val="00822FF7"/>
    <w:rsid w:val="008277C8"/>
    <w:rsid w:val="008309DD"/>
    <w:rsid w:val="0083227A"/>
    <w:rsid w:val="00840F94"/>
    <w:rsid w:val="008429A9"/>
    <w:rsid w:val="0084587D"/>
    <w:rsid w:val="0085314D"/>
    <w:rsid w:val="0085574F"/>
    <w:rsid w:val="00863013"/>
    <w:rsid w:val="00863A01"/>
    <w:rsid w:val="00866900"/>
    <w:rsid w:val="008729B0"/>
    <w:rsid w:val="00874DF7"/>
    <w:rsid w:val="00876A8A"/>
    <w:rsid w:val="0087708E"/>
    <w:rsid w:val="00880A71"/>
    <w:rsid w:val="00881BA1"/>
    <w:rsid w:val="00886BED"/>
    <w:rsid w:val="00887032"/>
    <w:rsid w:val="00892459"/>
    <w:rsid w:val="00892E50"/>
    <w:rsid w:val="00893AC8"/>
    <w:rsid w:val="00894FEA"/>
    <w:rsid w:val="008A0F43"/>
    <w:rsid w:val="008A27AA"/>
    <w:rsid w:val="008A3C7A"/>
    <w:rsid w:val="008A53D3"/>
    <w:rsid w:val="008B164E"/>
    <w:rsid w:val="008B20BC"/>
    <w:rsid w:val="008B2691"/>
    <w:rsid w:val="008B648D"/>
    <w:rsid w:val="008B70DE"/>
    <w:rsid w:val="008C074B"/>
    <w:rsid w:val="008C1A54"/>
    <w:rsid w:val="008C1E68"/>
    <w:rsid w:val="008C2302"/>
    <w:rsid w:val="008C26B8"/>
    <w:rsid w:val="008D4409"/>
    <w:rsid w:val="008D67BC"/>
    <w:rsid w:val="008F0B0F"/>
    <w:rsid w:val="008F208F"/>
    <w:rsid w:val="008F2A2C"/>
    <w:rsid w:val="008F5938"/>
    <w:rsid w:val="008F5CD3"/>
    <w:rsid w:val="008F6B18"/>
    <w:rsid w:val="009071A8"/>
    <w:rsid w:val="009156DC"/>
    <w:rsid w:val="009162D2"/>
    <w:rsid w:val="0091663F"/>
    <w:rsid w:val="00920BFF"/>
    <w:rsid w:val="00922A85"/>
    <w:rsid w:val="009239DE"/>
    <w:rsid w:val="00923AA9"/>
    <w:rsid w:val="00925A5D"/>
    <w:rsid w:val="009278A7"/>
    <w:rsid w:val="00930D31"/>
    <w:rsid w:val="00933C64"/>
    <w:rsid w:val="009407B3"/>
    <w:rsid w:val="00943844"/>
    <w:rsid w:val="00946158"/>
    <w:rsid w:val="009468F5"/>
    <w:rsid w:val="00947C47"/>
    <w:rsid w:val="0096179D"/>
    <w:rsid w:val="00967687"/>
    <w:rsid w:val="00970C67"/>
    <w:rsid w:val="00982084"/>
    <w:rsid w:val="00983936"/>
    <w:rsid w:val="009842EC"/>
    <w:rsid w:val="00986663"/>
    <w:rsid w:val="00994C42"/>
    <w:rsid w:val="00995963"/>
    <w:rsid w:val="00997E3B"/>
    <w:rsid w:val="009A0127"/>
    <w:rsid w:val="009A0369"/>
    <w:rsid w:val="009A13D5"/>
    <w:rsid w:val="009B0345"/>
    <w:rsid w:val="009B1130"/>
    <w:rsid w:val="009B128C"/>
    <w:rsid w:val="009B3319"/>
    <w:rsid w:val="009B46F8"/>
    <w:rsid w:val="009B61EB"/>
    <w:rsid w:val="009B7A67"/>
    <w:rsid w:val="009C2064"/>
    <w:rsid w:val="009C2B60"/>
    <w:rsid w:val="009C36F4"/>
    <w:rsid w:val="009D0FCC"/>
    <w:rsid w:val="009D1697"/>
    <w:rsid w:val="009D65EF"/>
    <w:rsid w:val="009E0259"/>
    <w:rsid w:val="009E1FAC"/>
    <w:rsid w:val="009E3AF6"/>
    <w:rsid w:val="009E3D93"/>
    <w:rsid w:val="009E4280"/>
    <w:rsid w:val="009F3A46"/>
    <w:rsid w:val="009F6218"/>
    <w:rsid w:val="009F6520"/>
    <w:rsid w:val="009F6E10"/>
    <w:rsid w:val="00A013A6"/>
    <w:rsid w:val="00A014F8"/>
    <w:rsid w:val="00A01AEE"/>
    <w:rsid w:val="00A04540"/>
    <w:rsid w:val="00A06105"/>
    <w:rsid w:val="00A07136"/>
    <w:rsid w:val="00A10F71"/>
    <w:rsid w:val="00A144AC"/>
    <w:rsid w:val="00A1712E"/>
    <w:rsid w:val="00A207B5"/>
    <w:rsid w:val="00A23818"/>
    <w:rsid w:val="00A24F6F"/>
    <w:rsid w:val="00A26636"/>
    <w:rsid w:val="00A303FD"/>
    <w:rsid w:val="00A30A9A"/>
    <w:rsid w:val="00A34EA4"/>
    <w:rsid w:val="00A41639"/>
    <w:rsid w:val="00A42C46"/>
    <w:rsid w:val="00A4695A"/>
    <w:rsid w:val="00A50BFF"/>
    <w:rsid w:val="00A5173C"/>
    <w:rsid w:val="00A53EE8"/>
    <w:rsid w:val="00A56646"/>
    <w:rsid w:val="00A577A4"/>
    <w:rsid w:val="00A61AEF"/>
    <w:rsid w:val="00A61F5C"/>
    <w:rsid w:val="00A6465B"/>
    <w:rsid w:val="00A66B78"/>
    <w:rsid w:val="00A7086C"/>
    <w:rsid w:val="00A75468"/>
    <w:rsid w:val="00A76D7F"/>
    <w:rsid w:val="00A90AEF"/>
    <w:rsid w:val="00A934C1"/>
    <w:rsid w:val="00A94DC6"/>
    <w:rsid w:val="00A96968"/>
    <w:rsid w:val="00AA1599"/>
    <w:rsid w:val="00AA17E0"/>
    <w:rsid w:val="00AA6DED"/>
    <w:rsid w:val="00AB0F18"/>
    <w:rsid w:val="00AB30D9"/>
    <w:rsid w:val="00AC0FDC"/>
    <w:rsid w:val="00AC3991"/>
    <w:rsid w:val="00AD2345"/>
    <w:rsid w:val="00AD47D8"/>
    <w:rsid w:val="00AD7A36"/>
    <w:rsid w:val="00AE2284"/>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2203A"/>
    <w:rsid w:val="00B27E61"/>
    <w:rsid w:val="00B34674"/>
    <w:rsid w:val="00B36F96"/>
    <w:rsid w:val="00B4279B"/>
    <w:rsid w:val="00B45FC9"/>
    <w:rsid w:val="00B46B73"/>
    <w:rsid w:val="00B501CF"/>
    <w:rsid w:val="00B50CB9"/>
    <w:rsid w:val="00B56B9F"/>
    <w:rsid w:val="00B57D4D"/>
    <w:rsid w:val="00B604C3"/>
    <w:rsid w:val="00B6234B"/>
    <w:rsid w:val="00B75D13"/>
    <w:rsid w:val="00B76F35"/>
    <w:rsid w:val="00B8107A"/>
    <w:rsid w:val="00B81138"/>
    <w:rsid w:val="00B92C62"/>
    <w:rsid w:val="00B975DD"/>
    <w:rsid w:val="00BA181C"/>
    <w:rsid w:val="00BA7CCE"/>
    <w:rsid w:val="00BB4599"/>
    <w:rsid w:val="00BB4FAB"/>
    <w:rsid w:val="00BC765D"/>
    <w:rsid w:val="00BC7CCF"/>
    <w:rsid w:val="00BD00FC"/>
    <w:rsid w:val="00BD0CB8"/>
    <w:rsid w:val="00BE470B"/>
    <w:rsid w:val="00BE4842"/>
    <w:rsid w:val="00BE68AB"/>
    <w:rsid w:val="00BF3076"/>
    <w:rsid w:val="00BF30B4"/>
    <w:rsid w:val="00BF532B"/>
    <w:rsid w:val="00BF58A6"/>
    <w:rsid w:val="00C03B75"/>
    <w:rsid w:val="00C11E40"/>
    <w:rsid w:val="00C140B2"/>
    <w:rsid w:val="00C15112"/>
    <w:rsid w:val="00C246E7"/>
    <w:rsid w:val="00C34D8C"/>
    <w:rsid w:val="00C3567D"/>
    <w:rsid w:val="00C3767E"/>
    <w:rsid w:val="00C55BCF"/>
    <w:rsid w:val="00C57A91"/>
    <w:rsid w:val="00C641E6"/>
    <w:rsid w:val="00C653B1"/>
    <w:rsid w:val="00C7233A"/>
    <w:rsid w:val="00C7386D"/>
    <w:rsid w:val="00C77BC6"/>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F179C"/>
    <w:rsid w:val="00CF21F2"/>
    <w:rsid w:val="00CF3ACF"/>
    <w:rsid w:val="00CF72F1"/>
    <w:rsid w:val="00CF74E2"/>
    <w:rsid w:val="00D02712"/>
    <w:rsid w:val="00D02841"/>
    <w:rsid w:val="00D030A8"/>
    <w:rsid w:val="00D046A7"/>
    <w:rsid w:val="00D048AD"/>
    <w:rsid w:val="00D071EC"/>
    <w:rsid w:val="00D07AC7"/>
    <w:rsid w:val="00D10575"/>
    <w:rsid w:val="00D1108A"/>
    <w:rsid w:val="00D1116F"/>
    <w:rsid w:val="00D115BA"/>
    <w:rsid w:val="00D1231E"/>
    <w:rsid w:val="00D17CF6"/>
    <w:rsid w:val="00D214D0"/>
    <w:rsid w:val="00D226D3"/>
    <w:rsid w:val="00D26977"/>
    <w:rsid w:val="00D26BFE"/>
    <w:rsid w:val="00D36230"/>
    <w:rsid w:val="00D40779"/>
    <w:rsid w:val="00D424E7"/>
    <w:rsid w:val="00D4485D"/>
    <w:rsid w:val="00D54352"/>
    <w:rsid w:val="00D54A49"/>
    <w:rsid w:val="00D631B6"/>
    <w:rsid w:val="00D6546B"/>
    <w:rsid w:val="00D71E99"/>
    <w:rsid w:val="00D7400A"/>
    <w:rsid w:val="00D763E4"/>
    <w:rsid w:val="00D8142B"/>
    <w:rsid w:val="00D8434B"/>
    <w:rsid w:val="00D92BF0"/>
    <w:rsid w:val="00D976F4"/>
    <w:rsid w:val="00DA2523"/>
    <w:rsid w:val="00DA6D93"/>
    <w:rsid w:val="00DB178B"/>
    <w:rsid w:val="00DB1D54"/>
    <w:rsid w:val="00DB6E71"/>
    <w:rsid w:val="00DC1622"/>
    <w:rsid w:val="00DC17D3"/>
    <w:rsid w:val="00DC4959"/>
    <w:rsid w:val="00DC5572"/>
    <w:rsid w:val="00DD1D61"/>
    <w:rsid w:val="00DD4BED"/>
    <w:rsid w:val="00DE0CD9"/>
    <w:rsid w:val="00DE167F"/>
    <w:rsid w:val="00DE39F0"/>
    <w:rsid w:val="00DE62B5"/>
    <w:rsid w:val="00DF0AF3"/>
    <w:rsid w:val="00DF499E"/>
    <w:rsid w:val="00DF7E9F"/>
    <w:rsid w:val="00E0200A"/>
    <w:rsid w:val="00E05554"/>
    <w:rsid w:val="00E056E4"/>
    <w:rsid w:val="00E21FB0"/>
    <w:rsid w:val="00E22ECC"/>
    <w:rsid w:val="00E263BF"/>
    <w:rsid w:val="00E27D7E"/>
    <w:rsid w:val="00E34B29"/>
    <w:rsid w:val="00E41086"/>
    <w:rsid w:val="00E42E13"/>
    <w:rsid w:val="00E516C2"/>
    <w:rsid w:val="00E56D5C"/>
    <w:rsid w:val="00E6257C"/>
    <w:rsid w:val="00E63C59"/>
    <w:rsid w:val="00E71CA6"/>
    <w:rsid w:val="00E73E51"/>
    <w:rsid w:val="00E7416A"/>
    <w:rsid w:val="00E75436"/>
    <w:rsid w:val="00E75F8B"/>
    <w:rsid w:val="00E818D6"/>
    <w:rsid w:val="00E85F64"/>
    <w:rsid w:val="00E86B56"/>
    <w:rsid w:val="00EA12A4"/>
    <w:rsid w:val="00EB0E2E"/>
    <w:rsid w:val="00EB11F9"/>
    <w:rsid w:val="00EB2143"/>
    <w:rsid w:val="00EB6983"/>
    <w:rsid w:val="00EB722A"/>
    <w:rsid w:val="00EC26B1"/>
    <w:rsid w:val="00ED128B"/>
    <w:rsid w:val="00ED20F2"/>
    <w:rsid w:val="00ED2B7D"/>
    <w:rsid w:val="00EE13EE"/>
    <w:rsid w:val="00EE561D"/>
    <w:rsid w:val="00F00A6B"/>
    <w:rsid w:val="00F0325A"/>
    <w:rsid w:val="00F03858"/>
    <w:rsid w:val="00F11845"/>
    <w:rsid w:val="00F12F50"/>
    <w:rsid w:val="00F1357D"/>
    <w:rsid w:val="00F239CC"/>
    <w:rsid w:val="00F25662"/>
    <w:rsid w:val="00F312D6"/>
    <w:rsid w:val="00F33612"/>
    <w:rsid w:val="00F40E92"/>
    <w:rsid w:val="00F43ABE"/>
    <w:rsid w:val="00F4546F"/>
    <w:rsid w:val="00F5611D"/>
    <w:rsid w:val="00F6004B"/>
    <w:rsid w:val="00F65607"/>
    <w:rsid w:val="00F72ADB"/>
    <w:rsid w:val="00F842D2"/>
    <w:rsid w:val="00F86B90"/>
    <w:rsid w:val="00F86C33"/>
    <w:rsid w:val="00FA0A72"/>
    <w:rsid w:val="00FA124A"/>
    <w:rsid w:val="00FA1388"/>
    <w:rsid w:val="00FA647C"/>
    <w:rsid w:val="00FA7C6C"/>
    <w:rsid w:val="00FB2009"/>
    <w:rsid w:val="00FB2E88"/>
    <w:rsid w:val="00FC0200"/>
    <w:rsid w:val="00FC08DD"/>
    <w:rsid w:val="00FC2316"/>
    <w:rsid w:val="00FC2CFD"/>
    <w:rsid w:val="00FC385D"/>
    <w:rsid w:val="00FC7887"/>
    <w:rsid w:val="00FD1896"/>
    <w:rsid w:val="00FE13FC"/>
    <w:rsid w:val="00FE369C"/>
    <w:rsid w:val="00FE56C2"/>
    <w:rsid w:val="00FE6631"/>
    <w:rsid w:val="00FE68E6"/>
    <w:rsid w:val="00FE7917"/>
    <w:rsid w:val="00FE7FAE"/>
    <w:rsid w:val="00FF37D3"/>
    <w:rsid w:val="00FF5ED3"/>
    <w:rsid w:val="00FF7F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oleObject" Target="embeddings/Microsoft_Visio_2003-2010_Drawing11111.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3547C-1994-4435-896F-F58F2D1AC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64</TotalTime>
  <Pages>45</Pages>
  <Words>19299</Words>
  <Characters>110006</Characters>
  <Application>Microsoft Office Word</Application>
  <DocSecurity>0</DocSecurity>
  <Lines>916</Lines>
  <Paragraphs>258</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129047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 Yong</cp:lastModifiedBy>
  <cp:revision>59</cp:revision>
  <cp:lastPrinted>2017-06-30T08:28:00Z</cp:lastPrinted>
  <dcterms:created xsi:type="dcterms:W3CDTF">2017-12-14T07:54:00Z</dcterms:created>
  <dcterms:modified xsi:type="dcterms:W3CDTF">2017-12-18T18:21:00Z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(3)E2hTpbTLpgELkU36FLbp899nnTiwLrImver4BBr1e1qv3wJfJZRxzqy+iXKVXNGgmJ+dqisu
iDV3ljk9/f2PRM4LIExw2hDpPtJiqYpvIgu0BfzHHI2nz278M0CvlmcgnhFO2vz1zso2TCYv
GV35wQ3ziuF2HCxnZuuw8uwxJ7I/9YCcql8LDDEcqeS8XBKqFrKCHfbZoLVbGq0+52KKqVxV
CXGMPStK5/Lv7iIPdG</vt:lpwstr>
  </property>
  <property fmtid="{D5CDD505-2E9C-101B-9397-08002B2CF9AE}" pid="7" name="_2015_ms_pID_7253431">
    <vt:lpwstr>z6KHAl8wwSkTiJjVJbZuoURA6S31F+sO8+eCsA6ZxoHdrPXwFikFUP
TO+Ww1XjYNEWqd1cDjKPxYm6G6nEI6NJnXtVegqxpokAtsNXXzbJS/sQd+mfSOy9NP22TK9j
2/Xwncy67C3wZrfBUYT4iIhQyhvExiV3U4O9YwfuOL183h7lsZhQlOncDwMhI4w2YaEpDHVR
YbNP+GDQJJejLOAI6BAWwpn/pmM+hTzU/FBS</vt:lpwstr>
  </property>
  <property fmtid="{D5CDD505-2E9C-101B-9397-08002B2CF9AE}" pid="8" name="_2015_ms_pID_7253432">
    <vt:lpwstr>E4G9TnApqLOl3FfuWALeP5s=</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1513618276</vt:lpwstr>
  </property>
</Properties>
</file>